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79402A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3875CB">
        <w:rPr>
          <w:b/>
          <w:noProof/>
          <w:sz w:val="24"/>
        </w:rPr>
        <w:t>7</w:t>
      </w:r>
      <w:r w:rsidR="006A0CD6">
        <w:rPr>
          <w:b/>
          <w:noProof/>
          <w:sz w:val="24"/>
        </w:rPr>
        <w:t>E</w:t>
      </w:r>
      <w:r>
        <w:rPr>
          <w:b/>
          <w:i/>
          <w:noProof/>
          <w:sz w:val="28"/>
        </w:rPr>
        <w:tab/>
      </w:r>
      <w:bookmarkStart w:id="0" w:name="_GoBack"/>
      <w:bookmarkEnd w:id="0"/>
      <w:r w:rsidR="002C1AE7">
        <w:rPr>
          <w:b/>
          <w:noProof/>
          <w:sz w:val="24"/>
        </w:rPr>
        <w:t>S2</w:t>
      </w:r>
      <w:r w:rsidR="00BE2D51" w:rsidRPr="00BE2D51">
        <w:rPr>
          <w:b/>
          <w:noProof/>
          <w:sz w:val="24"/>
        </w:rPr>
        <w:t>-</w:t>
      </w:r>
      <w:r w:rsidR="00CD4EB1">
        <w:rPr>
          <w:b/>
          <w:noProof/>
          <w:sz w:val="24"/>
        </w:rPr>
        <w:t>210</w:t>
      </w:r>
      <w:r w:rsidR="00345F20">
        <w:rPr>
          <w:b/>
          <w:noProof/>
          <w:sz w:val="24"/>
        </w:rPr>
        <w:t>7763</w:t>
      </w:r>
      <w:ins w:id="1" w:author="Ericsson01" w:date="2021-10-17T09:38:00Z">
        <w:r w:rsidR="00187945">
          <w:rPr>
            <w:b/>
            <w:noProof/>
            <w:sz w:val="24"/>
          </w:rPr>
          <w:t>r0</w:t>
        </w:r>
      </w:ins>
      <w:ins w:id="2" w:author="samsung r02" w:date="2021-10-20T18:46:00Z">
        <w:r w:rsidR="00111FFC">
          <w:rPr>
            <w:b/>
            <w:noProof/>
            <w:sz w:val="24"/>
          </w:rPr>
          <w:t>2</w:t>
        </w:r>
      </w:ins>
    </w:p>
    <w:p w14:paraId="63414023" w14:textId="5AD0B6F2" w:rsidR="00E8079D" w:rsidRDefault="003875CB" w:rsidP="00E8079D">
      <w:pPr>
        <w:pStyle w:val="CRCoverPage"/>
        <w:outlineLvl w:val="0"/>
        <w:rPr>
          <w:b/>
          <w:noProof/>
          <w:sz w:val="24"/>
        </w:rPr>
      </w:pPr>
      <w:r>
        <w:rPr>
          <w:rFonts w:cs="Arial"/>
          <w:b/>
          <w:bCs/>
          <w:sz w:val="24"/>
          <w:szCs w:val="24"/>
          <w:lang w:eastAsia="ko-KR"/>
        </w:rPr>
        <w:t>E-Meeting</w:t>
      </w:r>
      <w:r w:rsidR="00914D8E">
        <w:rPr>
          <w:rFonts w:cs="Arial"/>
          <w:b/>
          <w:bCs/>
          <w:sz w:val="24"/>
          <w:szCs w:val="24"/>
          <w:lang w:eastAsia="zh-CN"/>
        </w:rPr>
        <w:t xml:space="preserve">, </w:t>
      </w:r>
      <w:r w:rsidR="00914D8E">
        <w:rPr>
          <w:rFonts w:cs="Arial"/>
          <w:b/>
          <w:bCs/>
          <w:sz w:val="24"/>
          <w:szCs w:val="24"/>
          <w:lang w:eastAsia="ko-KR"/>
        </w:rPr>
        <w:t>1</w:t>
      </w:r>
      <w:r w:rsidR="008A56A7">
        <w:rPr>
          <w:rFonts w:cs="Arial"/>
          <w:b/>
          <w:bCs/>
          <w:sz w:val="24"/>
          <w:szCs w:val="24"/>
          <w:lang w:eastAsia="ko-KR"/>
        </w:rPr>
        <w:t>8</w:t>
      </w:r>
      <w:r>
        <w:rPr>
          <w:rFonts w:ascii="맑은 고딕" w:eastAsia="맑은 고딕" w:hAnsi="맑은 고딕" w:cs="맑은 고딕" w:hint="eastAsia"/>
          <w:b/>
          <w:bCs/>
          <w:sz w:val="24"/>
          <w:szCs w:val="24"/>
          <w:vertAlign w:val="superscript"/>
          <w:lang w:eastAsia="ko-KR"/>
        </w:rPr>
        <w:t>th</w:t>
      </w:r>
      <w:r w:rsidR="00914D8E">
        <w:rPr>
          <w:rFonts w:cs="Arial"/>
          <w:b/>
          <w:bCs/>
          <w:sz w:val="24"/>
          <w:szCs w:val="24"/>
          <w:lang w:eastAsia="ko-KR"/>
        </w:rPr>
        <w:t xml:space="preserve"> </w:t>
      </w:r>
      <w:r w:rsidR="006A0CD6">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sidRPr="003875CB">
        <w:rPr>
          <w:rFonts w:cs="Arial"/>
          <w:b/>
          <w:bCs/>
          <w:sz w:val="24"/>
          <w:szCs w:val="24"/>
          <w:vertAlign w:val="superscript"/>
          <w:lang w:eastAsia="ko-KR"/>
        </w:rPr>
        <w:t>nd</w:t>
      </w:r>
      <w:r w:rsidR="006A0CD6">
        <w:rPr>
          <w:rFonts w:cs="Arial"/>
          <w:b/>
          <w:bCs/>
          <w:sz w:val="24"/>
          <w:szCs w:val="24"/>
          <w:lang w:eastAsia="ko-KR"/>
        </w:rPr>
        <w:t xml:space="preserve"> </w:t>
      </w:r>
      <w:r>
        <w:rPr>
          <w:rFonts w:cs="Arial"/>
          <w:b/>
          <w:bCs/>
          <w:sz w:val="24"/>
          <w:szCs w:val="24"/>
          <w:lang w:eastAsia="ko-KR"/>
        </w:rPr>
        <w:t xml:space="preserve">October, </w:t>
      </w:r>
      <w:r w:rsidR="006A0CD6">
        <w:rPr>
          <w:rFonts w:cs="Arial"/>
          <w:b/>
          <w:bCs/>
          <w:sz w:val="24"/>
          <w:szCs w:val="24"/>
          <w:lang w:eastAsia="ko-KR"/>
        </w:rPr>
        <w:t>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0AB05DE" w:rsidR="001E41F3" w:rsidRPr="00410371" w:rsidRDefault="0086489D" w:rsidP="008E0B82">
            <w:pPr>
              <w:pStyle w:val="CRCoverPage"/>
              <w:spacing w:after="0"/>
              <w:jc w:val="right"/>
              <w:rPr>
                <w:b/>
                <w:noProof/>
                <w:sz w:val="28"/>
              </w:rPr>
            </w:pPr>
            <w:r>
              <w:rPr>
                <w:b/>
                <w:noProof/>
                <w:sz w:val="28"/>
              </w:rPr>
              <w:t>2</w:t>
            </w:r>
            <w:r w:rsidR="002C1AE7">
              <w:rPr>
                <w:b/>
                <w:noProof/>
                <w:sz w:val="28"/>
              </w:rPr>
              <w:t>3</w:t>
            </w:r>
            <w:r w:rsidR="00C4708B">
              <w:rPr>
                <w:b/>
                <w:noProof/>
                <w:sz w:val="28"/>
              </w:rPr>
              <w:t>.2</w:t>
            </w:r>
            <w:r w:rsidR="008E0B82">
              <w:rPr>
                <w:b/>
                <w:noProof/>
                <w:sz w:val="28"/>
              </w:rPr>
              <w:t>88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3561784" w:rsidR="001E41F3" w:rsidRPr="003E46D8" w:rsidRDefault="00345F20" w:rsidP="00345F20">
            <w:pPr>
              <w:pStyle w:val="CRCoverPage"/>
              <w:spacing w:after="0"/>
              <w:jc w:val="center"/>
              <w:rPr>
                <w:b/>
                <w:noProof/>
                <w:sz w:val="28"/>
                <w:lang w:eastAsia="ja-JP"/>
              </w:rPr>
            </w:pPr>
            <w:r>
              <w:rPr>
                <w:b/>
                <w:noProof/>
                <w:sz w:val="28"/>
                <w:lang w:eastAsia="ja-JP"/>
              </w:rPr>
              <w:t>0471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F5DACF9" w:rsidR="001E41F3" w:rsidRPr="00410371" w:rsidRDefault="00AA6754" w:rsidP="008E0B82">
            <w:pPr>
              <w:pStyle w:val="CRCoverPage"/>
              <w:spacing w:after="0"/>
              <w:jc w:val="center"/>
              <w:rPr>
                <w:noProof/>
                <w:sz w:val="28"/>
                <w:lang w:eastAsia="ja-JP"/>
              </w:rPr>
            </w:pPr>
            <w:r>
              <w:rPr>
                <w:b/>
                <w:noProof/>
                <w:sz w:val="28"/>
              </w:rPr>
              <w:t>17</w:t>
            </w:r>
            <w:r w:rsidR="00566B0B">
              <w:rPr>
                <w:b/>
                <w:noProof/>
                <w:sz w:val="28"/>
              </w:rPr>
              <w:t>.</w:t>
            </w:r>
            <w:r w:rsidR="008E0B8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82F60C" w:rsidR="001E41F3" w:rsidRPr="006D5BC6" w:rsidRDefault="006D5BC6" w:rsidP="00A763B3">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rrection on NWDAF reselectioin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D2C6F95" w:rsidR="001E41F3" w:rsidRDefault="005257EB">
            <w:pPr>
              <w:pStyle w:val="CRCoverPage"/>
              <w:spacing w:after="0"/>
              <w:ind w:left="100"/>
              <w:rPr>
                <w:noProof/>
              </w:rPr>
            </w:pPr>
            <w:r>
              <w:rPr>
                <w:noProof/>
              </w:rPr>
              <w:t>Samsung</w:t>
            </w:r>
            <w:ins w:id="4" w:author="Ericsson01" w:date="2021-10-17T09:38:00Z">
              <w:r w:rsidR="00187945">
                <w:rPr>
                  <w:noProof/>
                </w:rPr>
                <w:t>, Ericsson</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FAB15D" w:rsidR="001E41F3" w:rsidRDefault="00DB2971" w:rsidP="002C1AE7">
            <w:pPr>
              <w:pStyle w:val="CRCoverPage"/>
              <w:spacing w:after="0"/>
              <w:ind w:left="100"/>
              <w:rPr>
                <w:noProof/>
              </w:rPr>
            </w:pPr>
            <w:r>
              <w:rPr>
                <w:rFonts w:cs="Arial"/>
                <w:lang w:val="nb-NO" w:eastAsia="ja-JP"/>
              </w:rPr>
              <w:t>eNA_Ph2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E91B838" w14:textId="77777777" w:rsidR="0023765D" w:rsidRDefault="00357C86" w:rsidP="008B6C52">
            <w:pPr>
              <w:pStyle w:val="CRCoverPage"/>
              <w:spacing w:after="0"/>
              <w:ind w:left="100" w:firstLineChars="50" w:firstLine="100"/>
              <w:rPr>
                <w:lang w:eastAsia="ko-KR"/>
              </w:rPr>
            </w:pPr>
            <w:r>
              <w:rPr>
                <w:rFonts w:eastAsia="맑은 고딕" w:cs="Arial" w:hint="eastAsia"/>
                <w:noProof/>
                <w:lang w:eastAsia="ko-KR"/>
              </w:rPr>
              <w:t>In release 17</w:t>
            </w:r>
            <w:r>
              <w:rPr>
                <w:rFonts w:eastAsia="맑은 고딕" w:cs="Arial"/>
                <w:noProof/>
                <w:lang w:eastAsia="ko-KR"/>
              </w:rPr>
              <w:t xml:space="preserve"> TS 23.288</w:t>
            </w:r>
            <w:r>
              <w:rPr>
                <w:rFonts w:eastAsia="맑은 고딕" w:cs="Arial" w:hint="eastAsia"/>
                <w:noProof/>
                <w:lang w:eastAsia="ko-KR"/>
              </w:rPr>
              <w:t xml:space="preserve">, </w:t>
            </w:r>
            <w:r>
              <w:rPr>
                <w:rFonts w:eastAsia="맑은 고딕" w:cs="Arial"/>
                <w:noProof/>
                <w:lang w:eastAsia="ko-KR"/>
              </w:rPr>
              <w:t xml:space="preserve">the clause </w:t>
            </w:r>
            <w:r>
              <w:rPr>
                <w:lang w:eastAsia="ko-KR"/>
              </w:rPr>
              <w:t>6.1B.2.1 defines a procedure which may be used when a consumer NF changes and selects a new target NWDAF for analytics that was previously served by another NWDAF.</w:t>
            </w:r>
            <w:r w:rsidR="0023765D">
              <w:rPr>
                <w:lang w:eastAsia="ko-KR"/>
              </w:rPr>
              <w:t xml:space="preserve"> However, it is unclear in the current text when the old NWDAF should </w:t>
            </w:r>
            <w:proofErr w:type="spellStart"/>
            <w:r w:rsidR="0023765D">
              <w:rPr>
                <w:lang w:eastAsia="ko-KR"/>
              </w:rPr>
              <w:t>removed</w:t>
            </w:r>
            <w:proofErr w:type="spellEnd"/>
            <w:r w:rsidR="0023765D">
              <w:rPr>
                <w:lang w:eastAsia="ko-KR"/>
              </w:rPr>
              <w:t xml:space="preserve"> the old subscriptions and related analytics context in the procedure. The requirement for the old NWDAF that should hold the analytics context even if the old consumer already unsubscribe the analytics is not clearly described in the current text, and under what conditions the old NWDAF may remove the analytics context is not specified, i. e., if it should rely on expiry of some timer or any signalling. </w:t>
            </w:r>
          </w:p>
          <w:p w14:paraId="115550F4" w14:textId="77777777" w:rsidR="008B6C52" w:rsidRDefault="0023765D" w:rsidP="008B6C52">
            <w:pPr>
              <w:pStyle w:val="CRCoverPage"/>
              <w:spacing w:after="0"/>
              <w:ind w:left="100" w:firstLineChars="50" w:firstLine="100"/>
              <w:rPr>
                <w:lang w:eastAsia="ko-KR"/>
              </w:rPr>
            </w:pPr>
            <w:r>
              <w:rPr>
                <w:lang w:eastAsia="ko-KR"/>
              </w:rPr>
              <w:t>The CR proposes to clarify that the NWDAF may remove the analytics context after completion of the context transfer procedure.</w:t>
            </w:r>
          </w:p>
          <w:p w14:paraId="48F1E0D7" w14:textId="0478A938" w:rsidR="00336419" w:rsidRPr="00357C86" w:rsidRDefault="008B6C52" w:rsidP="00EA3A89">
            <w:pPr>
              <w:pStyle w:val="CRCoverPage"/>
              <w:spacing w:after="0"/>
              <w:ind w:left="100"/>
              <w:rPr>
                <w:rFonts w:eastAsia="맑은 고딕" w:cs="Arial"/>
                <w:noProof/>
                <w:lang w:eastAsia="ko-KR"/>
              </w:rPr>
            </w:pPr>
            <w:r>
              <w:rPr>
                <w:rFonts w:eastAsia="맑은 고딕" w:hint="eastAsia"/>
                <w:lang w:eastAsia="ko-KR"/>
              </w:rPr>
              <w:t xml:space="preserve"> </w:t>
            </w:r>
            <w:r>
              <w:rPr>
                <w:lang w:eastAsia="ko-KR"/>
              </w:rPr>
              <w:t xml:space="preserve">The CR also proposes editorial clean-ups, e. g., to correct inconsistent use of terminologies between different sub-clauses, and unnecessary capitalized letters. </w:t>
            </w:r>
          </w:p>
          <w:p w14:paraId="0841AA22" w14:textId="49EA569D" w:rsidR="007B1E3A" w:rsidRPr="00357C86"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38946893" w14:textId="05CD551A" w:rsidR="00C4708B" w:rsidRDefault="008B6C52" w:rsidP="00913EDB">
            <w:pPr>
              <w:pStyle w:val="CRCoverPage"/>
              <w:numPr>
                <w:ilvl w:val="0"/>
                <w:numId w:val="20"/>
              </w:numPr>
              <w:spacing w:after="0"/>
              <w:rPr>
                <w:noProof/>
                <w:lang w:eastAsia="ja-JP"/>
              </w:rPr>
            </w:pPr>
            <w:r>
              <w:t>Source NWDAF may purge analytics context after completion of analytics context transfer</w:t>
            </w:r>
          </w:p>
          <w:p w14:paraId="31467760" w14:textId="3BD18A7A" w:rsidR="008B6C52" w:rsidRDefault="008B6C52" w:rsidP="00913EDB">
            <w:pPr>
              <w:pStyle w:val="CRCoverPage"/>
              <w:numPr>
                <w:ilvl w:val="0"/>
                <w:numId w:val="20"/>
              </w:numPr>
              <w:spacing w:after="0"/>
              <w:rPr>
                <w:noProof/>
                <w:lang w:eastAsia="ja-JP"/>
              </w:rPr>
            </w:pPr>
            <w:r>
              <w:t>Editorial corrections (Analytics/analytics, analytics context, etc.)</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669E7AD" w:rsidR="001E41F3" w:rsidRDefault="008B6C52" w:rsidP="00D876E5">
            <w:pPr>
              <w:pStyle w:val="CRCoverPage"/>
              <w:spacing w:after="0"/>
              <w:ind w:left="100"/>
              <w:rPr>
                <w:noProof/>
                <w:lang w:eastAsia="ja-JP"/>
              </w:rPr>
            </w:pPr>
            <w:r>
              <w:rPr>
                <w:noProof/>
                <w:lang w:eastAsia="ja-JP"/>
              </w:rPr>
              <w:t>It is not clear when the NWDAF purges data based on what trigger</w:t>
            </w:r>
            <w:r w:rsidR="00D876E5">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4C949E7" w:rsidR="001E41F3" w:rsidRDefault="008B6C52" w:rsidP="000E2AE4">
            <w:pPr>
              <w:pStyle w:val="CRCoverPage"/>
              <w:spacing w:after="0"/>
              <w:ind w:left="100"/>
              <w:rPr>
                <w:noProof/>
                <w:lang w:eastAsia="ja-JP"/>
              </w:rPr>
            </w:pPr>
            <w:r>
              <w:rPr>
                <w:noProof/>
                <w:lang w:eastAsia="ja-JP"/>
              </w:rPr>
              <w:t>6.1B</w:t>
            </w:r>
            <w:ins w:id="6" w:author="samsung r02" w:date="2021-10-20T18:29:00Z">
              <w:r w:rsidR="003D73BE">
                <w:rPr>
                  <w:noProof/>
                  <w:lang w:eastAsia="ja-JP"/>
                </w:rPr>
                <w:t xml:space="preserve">, 5.1, </w:t>
              </w:r>
            </w:ins>
            <w:ins w:id="7" w:author="samsung r02" w:date="2021-10-20T18:32:00Z">
              <w:r w:rsidR="00F442C7">
                <w:rPr>
                  <w:noProof/>
                  <w:lang w:eastAsia="ja-JP"/>
                </w:rPr>
                <w:t>6.1C.3,</w:t>
              </w:r>
            </w:ins>
            <w:ins w:id="8" w:author="samsung r02" w:date="2021-10-20T18:35:00Z">
              <w:r w:rsidR="00F442C7">
                <w:rPr>
                  <w:noProof/>
                  <w:lang w:eastAsia="ja-JP"/>
                </w:rPr>
                <w:t xml:space="preserve"> 7.</w:t>
              </w:r>
            </w:ins>
            <w:ins w:id="9" w:author="samsung r02" w:date="2021-10-20T18:44:00Z">
              <w:r w:rsidR="000E2AE4">
                <w:rPr>
                  <w:noProof/>
                  <w:lang w:eastAsia="ja-JP"/>
                </w:rPr>
                <w:t>2.</w:t>
              </w:r>
            </w:ins>
            <w:ins w:id="10" w:author="samsung r02" w:date="2021-10-20T18:35:00Z">
              <w:r w:rsidR="00F442C7">
                <w:rPr>
                  <w:noProof/>
                  <w:lang w:eastAsia="ja-JP"/>
                </w:rPr>
                <w:t>5, 7.</w:t>
              </w:r>
            </w:ins>
            <w:ins w:id="11" w:author="samsung r02" w:date="2021-10-20T18:44:00Z">
              <w:r w:rsidR="000E2AE4">
                <w:rPr>
                  <w:noProof/>
                  <w:lang w:eastAsia="ja-JP"/>
                </w:rPr>
                <w:t>3</w:t>
              </w:r>
            </w:ins>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70EB356" w14:textId="42E2A5AD" w:rsidR="001B2497" w:rsidRDefault="001B2497" w:rsidP="001B2497">
      <w:pPr>
        <w:pStyle w:val="2"/>
        <w:rPr>
          <w:lang w:eastAsia="ko-KR"/>
        </w:rPr>
      </w:pPr>
      <w:bookmarkStart w:id="12" w:name="_Toc83212411"/>
      <w:bookmarkStart w:id="13" w:name="_Toc68061709"/>
      <w:r>
        <w:rPr>
          <w:lang w:eastAsia="ko-KR"/>
        </w:rPr>
        <w:t>6.1B</w:t>
      </w:r>
      <w:r>
        <w:rPr>
          <w:lang w:eastAsia="ko-KR"/>
        </w:rPr>
        <w:tab/>
        <w:t>Transfer of analytics context and analytics subscript</w:t>
      </w:r>
      <w:ins w:id="14" w:author="samsung" w:date="2021-10-10T01:11:00Z">
        <w:r w:rsidR="008260CC">
          <w:rPr>
            <w:lang w:eastAsia="ko-KR"/>
          </w:rPr>
          <w:t>i</w:t>
        </w:r>
      </w:ins>
      <w:r>
        <w:rPr>
          <w:lang w:eastAsia="ko-KR"/>
        </w:rPr>
        <w:t>on</w:t>
      </w:r>
      <w:bookmarkEnd w:id="12"/>
    </w:p>
    <w:p w14:paraId="5A029E9E" w14:textId="77777777" w:rsidR="001B2497" w:rsidRDefault="001B2497" w:rsidP="001B2497">
      <w:pPr>
        <w:pStyle w:val="3"/>
        <w:rPr>
          <w:lang w:eastAsia="ko-KR"/>
        </w:rPr>
      </w:pPr>
      <w:bookmarkStart w:id="15" w:name="_Toc83212412"/>
      <w:r>
        <w:rPr>
          <w:lang w:eastAsia="ko-KR"/>
        </w:rPr>
        <w:t>6.1B.1</w:t>
      </w:r>
      <w:r>
        <w:rPr>
          <w:lang w:eastAsia="ko-KR"/>
        </w:rPr>
        <w:tab/>
        <w:t>General</w:t>
      </w:r>
      <w:bookmarkEnd w:id="15"/>
    </w:p>
    <w:p w14:paraId="318BEBF7" w14:textId="78183CF3" w:rsidR="001B2497" w:rsidRDefault="001B2497" w:rsidP="001B2497">
      <w:pPr>
        <w:rPr>
          <w:lang w:eastAsia="ko-KR"/>
        </w:rPr>
      </w:pPr>
      <w:r>
        <w:rPr>
          <w:lang w:eastAsia="ko-KR"/>
        </w:rPr>
        <w:t xml:space="preserve">In a multiple NWDAFs deployment scenario, </w:t>
      </w:r>
      <w:ins w:id="16" w:author="samsung" w:date="2021-10-10T01:21:00Z">
        <w:r w:rsidR="00D876E5">
          <w:rPr>
            <w:lang w:eastAsia="ko-KR"/>
          </w:rPr>
          <w:t xml:space="preserve">procedures for </w:t>
        </w:r>
      </w:ins>
      <w:r>
        <w:rPr>
          <w:lang w:eastAsia="ko-KR"/>
        </w:rPr>
        <w:t xml:space="preserve">transfer of </w:t>
      </w:r>
      <w:del w:id="17" w:author="samsung" w:date="2021-10-10T01:21:00Z">
        <w:r w:rsidDel="00D876E5">
          <w:rPr>
            <w:lang w:eastAsia="ko-KR"/>
          </w:rPr>
          <w:delText>A</w:delText>
        </w:r>
      </w:del>
      <w:ins w:id="18" w:author="samsung" w:date="2021-10-10T01:20:00Z">
        <w:r w:rsidR="008260CC">
          <w:rPr>
            <w:lang w:eastAsia="ko-KR"/>
          </w:rPr>
          <w:t>a</w:t>
        </w:r>
      </w:ins>
      <w:r>
        <w:rPr>
          <w:lang w:eastAsia="ko-KR"/>
        </w:rPr>
        <w:t xml:space="preserve">nalytics context and </w:t>
      </w:r>
      <w:del w:id="19" w:author="samsung" w:date="2021-10-10T01:20:00Z">
        <w:r w:rsidRPr="008260CC" w:rsidDel="008260CC">
          <w:rPr>
            <w:lang w:eastAsia="ko-KR"/>
          </w:rPr>
          <w:delText>A</w:delText>
        </w:r>
      </w:del>
      <w:ins w:id="20" w:author="samsung" w:date="2021-10-10T01:20:00Z">
        <w:r w:rsidR="008260CC">
          <w:rPr>
            <w:lang w:eastAsia="ko-KR"/>
          </w:rPr>
          <w:t>a</w:t>
        </w:r>
      </w:ins>
      <w:r w:rsidRPr="008260CC">
        <w:rPr>
          <w:lang w:eastAsia="ko-KR"/>
        </w:rPr>
        <w:t>nalytics subscript</w:t>
      </w:r>
      <w:ins w:id="21" w:author="samsung" w:date="2021-10-10T01:11:00Z">
        <w:r w:rsidR="008260CC" w:rsidRPr="008260CC">
          <w:rPr>
            <w:lang w:eastAsia="ko-KR"/>
          </w:rPr>
          <w:t>i</w:t>
        </w:r>
      </w:ins>
      <w:r w:rsidRPr="008260CC">
        <w:rPr>
          <w:lang w:eastAsia="ko-KR"/>
        </w:rPr>
        <w:t xml:space="preserve">on </w:t>
      </w:r>
      <w:del w:id="22" w:author="samsung" w:date="2021-10-10T01:21:00Z">
        <w:r w:rsidRPr="008260CC" w:rsidDel="00D876E5">
          <w:rPr>
            <w:lang w:eastAsia="ko-KR"/>
          </w:rPr>
          <w:delText>information</w:delText>
        </w:r>
        <w:r w:rsidDel="00D876E5">
          <w:rPr>
            <w:lang w:eastAsia="ko-KR"/>
          </w:rPr>
          <w:delText xml:space="preserve"> </w:delText>
        </w:r>
      </w:del>
      <w:del w:id="23" w:author="samsung" w:date="2021-10-10T01:22:00Z">
        <w:r w:rsidDel="00D876E5">
          <w:rPr>
            <w:lang w:eastAsia="ko-KR"/>
          </w:rPr>
          <w:delText>is</w:delText>
        </w:r>
      </w:del>
      <w:ins w:id="24" w:author="samsung" w:date="2021-10-10T01:22:00Z">
        <w:r w:rsidR="00D876E5">
          <w:rPr>
            <w:lang w:eastAsia="ko-KR"/>
          </w:rPr>
          <w:t>can be</w:t>
        </w:r>
      </w:ins>
      <w:r>
        <w:rPr>
          <w:lang w:eastAsia="ko-KR"/>
        </w:rPr>
        <w:t xml:space="preserve"> used to support the target NWDAF to produce the needed </w:t>
      </w:r>
      <w:del w:id="25" w:author="samsung" w:date="2021-10-10T01:23:00Z">
        <w:r w:rsidDel="00D876E5">
          <w:rPr>
            <w:lang w:eastAsia="ko-KR"/>
          </w:rPr>
          <w:delText>A</w:delText>
        </w:r>
      </w:del>
      <w:ins w:id="26" w:author="samsung" w:date="2021-10-10T01:23:00Z">
        <w:r w:rsidR="00D876E5">
          <w:rPr>
            <w:lang w:eastAsia="ko-KR"/>
          </w:rPr>
          <w:t>a</w:t>
        </w:r>
      </w:ins>
      <w:r>
        <w:rPr>
          <w:lang w:eastAsia="ko-KR"/>
        </w:rPr>
        <w:t>nalytics.</w:t>
      </w:r>
    </w:p>
    <w:p w14:paraId="5FE83107" w14:textId="0F2BCDBA" w:rsidR="001B2497" w:rsidRDefault="001B2497" w:rsidP="001B2497">
      <w:pPr>
        <w:rPr>
          <w:lang w:eastAsia="ko-KR"/>
        </w:rPr>
      </w:pPr>
      <w:r>
        <w:rPr>
          <w:lang w:eastAsia="ko-KR"/>
        </w:rPr>
        <w:t xml:space="preserve">When the </w:t>
      </w:r>
      <w:del w:id="27" w:author="samsung" w:date="2021-10-10T01:23:00Z">
        <w:r w:rsidDel="00D876E5">
          <w:rPr>
            <w:lang w:eastAsia="ko-KR"/>
          </w:rPr>
          <w:delText>A</w:delText>
        </w:r>
      </w:del>
      <w:ins w:id="28" w:author="samsung" w:date="2021-10-10T01:23:00Z">
        <w:r w:rsidR="00D876E5">
          <w:rPr>
            <w:lang w:eastAsia="ko-KR"/>
          </w:rPr>
          <w:t>a</w:t>
        </w:r>
      </w:ins>
      <w:r>
        <w:rPr>
          <w:lang w:eastAsia="ko-KR"/>
        </w:rPr>
        <w:t xml:space="preserve">nalytics consumer provides the target NWDAF with information on the subscription that could be transferred from the source NWDAF, the target NWDAF may initiate the transfer of </w:t>
      </w:r>
      <w:del w:id="29" w:author="samsung" w:date="2021-10-10T01:23:00Z">
        <w:r w:rsidDel="00D876E5">
          <w:rPr>
            <w:lang w:eastAsia="ko-KR"/>
          </w:rPr>
          <w:delText>A</w:delText>
        </w:r>
      </w:del>
      <w:ins w:id="30" w:author="samsung" w:date="2021-10-10T01:23:00Z">
        <w:r w:rsidR="00D876E5">
          <w:rPr>
            <w:lang w:eastAsia="ko-KR"/>
          </w:rPr>
          <w:t>a</w:t>
        </w:r>
      </w:ins>
      <w:r>
        <w:rPr>
          <w:lang w:eastAsia="ko-KR"/>
        </w:rPr>
        <w:t>nalytics context</w:t>
      </w:r>
      <w:del w:id="31" w:author="samsung" w:date="2021-10-10T01:23:00Z">
        <w:r w:rsidDel="00D876E5">
          <w:rPr>
            <w:lang w:eastAsia="ko-KR"/>
          </w:rPr>
          <w:delText xml:space="preserve"> information</w:delText>
        </w:r>
      </w:del>
      <w:r>
        <w:rPr>
          <w:lang w:eastAsia="ko-KR"/>
        </w:rPr>
        <w:t xml:space="preserve">. The </w:t>
      </w:r>
      <w:del w:id="32" w:author="samsung" w:date="2021-10-10T01:24:00Z">
        <w:r w:rsidDel="00D876E5">
          <w:rPr>
            <w:lang w:eastAsia="ko-KR"/>
          </w:rPr>
          <w:delText>A</w:delText>
        </w:r>
      </w:del>
      <w:ins w:id="33" w:author="samsung" w:date="2021-10-10T01:24:00Z">
        <w:r w:rsidR="00D876E5">
          <w:rPr>
            <w:lang w:eastAsia="ko-KR"/>
          </w:rPr>
          <w:t>a</w:t>
        </w:r>
      </w:ins>
      <w:r>
        <w:rPr>
          <w:lang w:eastAsia="ko-KR"/>
        </w:rPr>
        <w:t xml:space="preserve">nalytics consumer provides the information via </w:t>
      </w:r>
      <w:proofErr w:type="spellStart"/>
      <w:r>
        <w:rPr>
          <w:lang w:eastAsia="ko-KR"/>
        </w:rPr>
        <w:t>Nnwdaf_AnalyticsSubscription_Subscribe</w:t>
      </w:r>
      <w:proofErr w:type="spellEnd"/>
      <w:r>
        <w:rPr>
          <w:lang w:eastAsia="ko-KR"/>
        </w:rPr>
        <w:t xml:space="preserve"> service operation. When the </w:t>
      </w:r>
      <w:del w:id="34" w:author="samsung" w:date="2021-10-10T01:32:00Z">
        <w:r w:rsidDel="00F46279">
          <w:rPr>
            <w:lang w:eastAsia="ko-KR"/>
          </w:rPr>
          <w:delText>A</w:delText>
        </w:r>
      </w:del>
      <w:ins w:id="35" w:author="samsung" w:date="2021-10-10T01:32:00Z">
        <w:r w:rsidR="00F46279">
          <w:rPr>
            <w:lang w:eastAsia="ko-KR"/>
          </w:rPr>
          <w:t>a</w:t>
        </w:r>
      </w:ins>
      <w:r>
        <w:rPr>
          <w:lang w:eastAsia="ko-KR"/>
        </w:rPr>
        <w:t xml:space="preserve">nalytics consumer is an AMF, the old subscription information may be </w:t>
      </w:r>
      <w:del w:id="36" w:author="samsung" w:date="2021-10-10T01:32:00Z">
        <w:r w:rsidDel="00F46279">
          <w:rPr>
            <w:lang w:eastAsia="ko-KR"/>
          </w:rPr>
          <w:delText>shared between</w:delText>
        </w:r>
      </w:del>
      <w:ins w:id="37" w:author="samsung" w:date="2021-10-10T01:32:00Z">
        <w:r w:rsidR="00F46279">
          <w:rPr>
            <w:lang w:eastAsia="ko-KR"/>
          </w:rPr>
          <w:t>provided by</w:t>
        </w:r>
      </w:ins>
      <w:r>
        <w:rPr>
          <w:lang w:eastAsia="ko-KR"/>
        </w:rPr>
        <w:t xml:space="preserve"> the source AMF </w:t>
      </w:r>
      <w:del w:id="38" w:author="samsung" w:date="2021-10-10T01:32:00Z">
        <w:r w:rsidDel="00F46279">
          <w:rPr>
            <w:lang w:eastAsia="ko-KR"/>
          </w:rPr>
          <w:delText xml:space="preserve">and </w:delText>
        </w:r>
      </w:del>
      <w:ins w:id="39" w:author="samsung" w:date="2021-10-10T01:32:00Z">
        <w:r w:rsidR="00F46279">
          <w:rPr>
            <w:lang w:eastAsia="ko-KR"/>
          </w:rPr>
          <w:t xml:space="preserve">to </w:t>
        </w:r>
      </w:ins>
      <w:ins w:id="40" w:author="samsung" w:date="2021-10-10T01:33:00Z">
        <w:r w:rsidR="00F46279">
          <w:rPr>
            <w:lang w:eastAsia="ko-KR"/>
          </w:rPr>
          <w:t xml:space="preserve">the </w:t>
        </w:r>
      </w:ins>
      <w:r>
        <w:rPr>
          <w:lang w:eastAsia="ko-KR"/>
        </w:rPr>
        <w:t xml:space="preserve">target AMF </w:t>
      </w:r>
      <w:proofErr w:type="spellStart"/>
      <w:ins w:id="41" w:author="samsung" w:date="2021-10-10T01:33:00Z">
        <w:r w:rsidR="00F46279">
          <w:rPr>
            <w:lang w:eastAsia="ko-KR"/>
          </w:rPr>
          <w:t>using</w:t>
        </w:r>
      </w:ins>
      <w:del w:id="42" w:author="samsung" w:date="2021-10-10T01:33:00Z">
        <w:r w:rsidDel="00F46279">
          <w:rPr>
            <w:lang w:eastAsia="ko-KR"/>
          </w:rPr>
          <w:delText xml:space="preserve">in </w:delText>
        </w:r>
      </w:del>
      <w:r>
        <w:rPr>
          <w:lang w:eastAsia="ko-KR"/>
        </w:rPr>
        <w:t>a</w:t>
      </w:r>
      <w:proofErr w:type="spellEnd"/>
      <w:r>
        <w:rPr>
          <w:lang w:eastAsia="ko-KR"/>
        </w:rPr>
        <w:t xml:space="preserve"> UE context transfer procedure.</w:t>
      </w:r>
    </w:p>
    <w:p w14:paraId="69ADD2A0" w14:textId="7F48F411" w:rsidR="001B2497" w:rsidRDefault="001B2497" w:rsidP="001B2497">
      <w:pPr>
        <w:rPr>
          <w:lang w:eastAsia="ko-KR"/>
        </w:rPr>
      </w:pPr>
      <w:r>
        <w:rPr>
          <w:lang w:eastAsia="ko-KR"/>
        </w:rPr>
        <w:t xml:space="preserve">An </w:t>
      </w:r>
      <w:ins w:id="43" w:author="samsung" w:date="2021-10-10T01:33:00Z">
        <w:r w:rsidR="00F46279">
          <w:rPr>
            <w:lang w:eastAsia="ko-KR"/>
          </w:rPr>
          <w:t>a</w:t>
        </w:r>
      </w:ins>
      <w:del w:id="44" w:author="samsung" w:date="2021-10-10T01:33:00Z">
        <w:r w:rsidDel="00F46279">
          <w:rPr>
            <w:lang w:eastAsia="ko-KR"/>
          </w:rPr>
          <w:delText>A</w:delText>
        </w:r>
      </w:del>
      <w:r>
        <w:rPr>
          <w:lang w:eastAsia="ko-KR"/>
        </w:rPr>
        <w:t xml:space="preserve">nalytics subscription transfer to </w:t>
      </w:r>
      <w:del w:id="45" w:author="samsung" w:date="2021-10-10T01:22:00Z">
        <w:r w:rsidDel="00D876E5">
          <w:rPr>
            <w:lang w:eastAsia="ko-KR"/>
          </w:rPr>
          <w:delText>a</w:delText>
        </w:r>
      </w:del>
      <w:ins w:id="46" w:author="samsung" w:date="2021-10-10T01:22:00Z">
        <w:r w:rsidR="00D876E5">
          <w:rPr>
            <w:lang w:eastAsia="ko-KR"/>
          </w:rPr>
          <w:t>the</w:t>
        </w:r>
      </w:ins>
      <w:r>
        <w:rPr>
          <w:lang w:eastAsia="ko-KR"/>
        </w:rPr>
        <w:t xml:space="preserve"> target NWDAF may be initiated by </w:t>
      </w:r>
      <w:del w:id="47" w:author="samsung" w:date="2021-10-10T01:34:00Z">
        <w:r w:rsidDel="00F46279">
          <w:rPr>
            <w:lang w:eastAsia="ko-KR"/>
          </w:rPr>
          <w:delText>a</w:delText>
        </w:r>
      </w:del>
      <w:ins w:id="48" w:author="samsung" w:date="2021-10-10T01:34:00Z">
        <w:r w:rsidR="00F46279">
          <w:rPr>
            <w:lang w:eastAsia="ko-KR"/>
          </w:rPr>
          <w:t>the</w:t>
        </w:r>
      </w:ins>
      <w:r>
        <w:rPr>
          <w:lang w:eastAsia="ko-KR"/>
        </w:rPr>
        <w:t xml:space="preserve"> source NWDAF, followed by an </w:t>
      </w:r>
      <w:del w:id="49" w:author="samsung" w:date="2021-10-10T01:35:00Z">
        <w:r w:rsidDel="00F46279">
          <w:rPr>
            <w:lang w:eastAsia="ko-KR"/>
          </w:rPr>
          <w:delText xml:space="preserve">Analytics </w:delText>
        </w:r>
      </w:del>
      <w:ins w:id="50" w:author="samsung" w:date="2021-10-10T01:35:00Z">
        <w:r w:rsidR="00F46279">
          <w:rPr>
            <w:lang w:eastAsia="ko-KR"/>
          </w:rPr>
          <w:t xml:space="preserve">analytics </w:t>
        </w:r>
      </w:ins>
      <w:r>
        <w:rPr>
          <w:lang w:eastAsia="ko-KR"/>
        </w:rPr>
        <w:t xml:space="preserve">context transfer initiated by the target NWDAF. An NWDAF may transfer one or more of its analytics subscriptions to another NWDAF instance due to internal (e.g. load balancing, graceful shutdown) or external triggers (e.g. UE mobility). For external triggers, NWDAF may subscribe </w:t>
      </w:r>
      <w:del w:id="51" w:author="samsung" w:date="2021-10-10T01:37:00Z">
        <w:r w:rsidDel="00F46279">
          <w:rPr>
            <w:lang w:eastAsia="ko-KR"/>
          </w:rPr>
          <w:delText xml:space="preserve">with </w:delText>
        </w:r>
      </w:del>
      <w:ins w:id="52" w:author="samsung" w:date="2021-10-10T01:37:00Z">
        <w:r w:rsidR="00F46279">
          <w:rPr>
            <w:lang w:eastAsia="ko-KR"/>
          </w:rPr>
          <w:t xml:space="preserve">to </w:t>
        </w:r>
      </w:ins>
      <w:r>
        <w:rPr>
          <w:lang w:eastAsia="ko-KR"/>
        </w:rPr>
        <w:t>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p>
    <w:p w14:paraId="4C763258" w14:textId="77777777" w:rsidR="001B2497" w:rsidRDefault="001B2497" w:rsidP="001B2497">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6D763B39" w14:textId="2711686C" w:rsidR="001B2497" w:rsidRDefault="001B2497" w:rsidP="001B2497">
      <w:pPr>
        <w:rPr>
          <w:lang w:eastAsia="ko-KR"/>
        </w:rPr>
      </w:pPr>
      <w:r>
        <w:rPr>
          <w:lang w:eastAsia="ko-KR"/>
        </w:rPr>
        <w:t xml:space="preserve">The </w:t>
      </w:r>
      <w:ins w:id="53" w:author="samsung" w:date="2021-10-10T01:50:00Z">
        <w:r w:rsidR="002F2F58">
          <w:rPr>
            <w:lang w:eastAsia="ko-KR"/>
          </w:rPr>
          <w:t xml:space="preserve">procedure for </w:t>
        </w:r>
      </w:ins>
      <w:ins w:id="54" w:author="samsung" w:date="2021-10-10T01:48:00Z">
        <w:r w:rsidR="002F2F58">
          <w:rPr>
            <w:lang w:eastAsia="ko-KR"/>
          </w:rPr>
          <w:t xml:space="preserve">prepared </w:t>
        </w:r>
      </w:ins>
      <w:r>
        <w:rPr>
          <w:lang w:eastAsia="ko-KR"/>
        </w:rPr>
        <w:t xml:space="preserve">analytics subscription transfer can </w:t>
      </w:r>
      <w:del w:id="55" w:author="samsung" w:date="2021-10-10T01:48:00Z">
        <w:r w:rsidDel="002F2F58">
          <w:rPr>
            <w:lang w:eastAsia="ko-KR"/>
          </w:rPr>
          <w:delText>also be prepared</w:delText>
        </w:r>
      </w:del>
      <w:ins w:id="56" w:author="samsung" w:date="2021-10-10T01:48:00Z">
        <w:r w:rsidR="002F2F58">
          <w:rPr>
            <w:lang w:eastAsia="ko-KR"/>
          </w:rPr>
          <w:t>be used</w:t>
        </w:r>
      </w:ins>
      <w:r>
        <w:rPr>
          <w:lang w:eastAsia="ko-KR"/>
        </w:rPr>
        <w:t xml:space="preserve"> if the source NWDAF instance anticipates that it will soon not be able to continue its current analytics tasks.</w:t>
      </w:r>
    </w:p>
    <w:p w14:paraId="6BCAF111" w14:textId="77777777" w:rsidR="001B2497" w:rsidRDefault="001B2497" w:rsidP="001B2497">
      <w:pPr>
        <w:pStyle w:val="3"/>
        <w:rPr>
          <w:lang w:eastAsia="ko-KR"/>
        </w:rPr>
      </w:pPr>
      <w:bookmarkStart w:id="57" w:name="_Toc83212413"/>
      <w:r>
        <w:rPr>
          <w:lang w:eastAsia="ko-KR"/>
        </w:rPr>
        <w:t>6.1B.2</w:t>
      </w:r>
      <w:r>
        <w:rPr>
          <w:lang w:eastAsia="ko-KR"/>
        </w:rPr>
        <w:tab/>
        <w:t>Analytics Subscription Transfer</w:t>
      </w:r>
      <w:bookmarkEnd w:id="57"/>
    </w:p>
    <w:p w14:paraId="638F00A6" w14:textId="6531A314" w:rsidR="001B2497" w:rsidRDefault="001B2497" w:rsidP="001B2497">
      <w:pPr>
        <w:pStyle w:val="4"/>
        <w:rPr>
          <w:lang w:eastAsia="ko-KR"/>
        </w:rPr>
      </w:pPr>
      <w:bookmarkStart w:id="58" w:name="_Toc83212414"/>
      <w:r>
        <w:rPr>
          <w:lang w:eastAsia="ko-KR"/>
        </w:rPr>
        <w:t>6.1B.2.1</w:t>
      </w:r>
      <w:r>
        <w:rPr>
          <w:lang w:eastAsia="ko-KR"/>
        </w:rPr>
        <w:tab/>
        <w:t>Analytics context transfer initiated by target NWDAF selected by the NWDAF service consumer</w:t>
      </w:r>
      <w:bookmarkEnd w:id="58"/>
    </w:p>
    <w:p w14:paraId="0018DAAB" w14:textId="3B351DA1" w:rsidR="001B2497" w:rsidRDefault="001B2497" w:rsidP="001B249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w:t>
      </w:r>
      <w:ins w:id="59" w:author="Ericsson01" w:date="2021-10-17T09:43:00Z">
        <w:r w:rsidR="00C0785B">
          <w:rPr>
            <w:lang w:eastAsia="ko-KR"/>
          </w:rPr>
          <w:t xml:space="preserve">to </w:t>
        </w:r>
      </w:ins>
      <w:ins w:id="60" w:author="samsung" w:date="2021-10-10T01:58:00Z">
        <w:r w:rsidR="007639E1">
          <w:rPr>
            <w:lang w:eastAsia="ko-KR"/>
          </w:rPr>
          <w:t xml:space="preserve">the </w:t>
        </w:r>
      </w:ins>
      <w:ins w:id="61" w:author="samsung" w:date="2021-10-10T02:01:00Z">
        <w:r w:rsidR="007639E1">
          <w:rPr>
            <w:lang w:eastAsia="ko-KR"/>
          </w:rPr>
          <w:t xml:space="preserve">target </w:t>
        </w:r>
      </w:ins>
      <w:ins w:id="62" w:author="samsung" w:date="2021-10-10T01:58:00Z">
        <w:r w:rsidR="007639E1">
          <w:rPr>
            <w:lang w:eastAsia="ko-KR"/>
          </w:rPr>
          <w:t xml:space="preserve">NWDAF </w:t>
        </w:r>
      </w:ins>
      <w:r>
        <w:rPr>
          <w:lang w:eastAsia="ko-KR"/>
        </w:rPr>
        <w:t xml:space="preserve">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w:t>
      </w:r>
      <w:del w:id="63" w:author="samsung" w:date="2021-10-10T02:04:00Z">
        <w:r w:rsidDel="007248F3">
          <w:rPr>
            <w:lang w:eastAsia="ko-KR"/>
          </w:rPr>
          <w:delText xml:space="preserve">Analytics </w:delText>
        </w:r>
      </w:del>
      <w:ins w:id="64" w:author="samsung" w:date="2021-10-10T02:04:00Z">
        <w:r w:rsidR="007248F3">
          <w:rPr>
            <w:lang w:eastAsia="ko-KR"/>
          </w:rPr>
          <w:t xml:space="preserve">analytics </w:t>
        </w:r>
      </w:ins>
      <w:r>
        <w:rPr>
          <w:lang w:eastAsia="ko-KR"/>
        </w:rPr>
        <w:t xml:space="preserve">context, using the </w:t>
      </w:r>
      <w:proofErr w:type="spellStart"/>
      <w:r>
        <w:rPr>
          <w:lang w:eastAsia="ko-KR"/>
        </w:rPr>
        <w:t>Nnwdaf_AnalyticsInfo_ContextTransfer</w:t>
      </w:r>
      <w:proofErr w:type="spellEnd"/>
      <w:ins w:id="65" w:author="samsung" w:date="2021-10-10T02:08:00Z">
        <w:r w:rsidR="007248F3">
          <w:rPr>
            <w:lang w:eastAsia="ko-KR"/>
          </w:rPr>
          <w:t xml:space="preserve"> or </w:t>
        </w:r>
      </w:ins>
      <w:proofErr w:type="spellStart"/>
      <w:ins w:id="66" w:author="samsung" w:date="2021-10-10T02:09:00Z">
        <w:r w:rsidR="007248F3">
          <w:rPr>
            <w:lang w:eastAsia="ko-KR"/>
          </w:rPr>
          <w:t>Nnf_DataManagement_Subscribe</w:t>
        </w:r>
      </w:ins>
      <w:proofErr w:type="spellEnd"/>
      <w:r>
        <w:rPr>
          <w:lang w:eastAsia="ko-KR"/>
        </w:rPr>
        <w:t xml:space="preserve"> service operation.</w:t>
      </w:r>
    </w:p>
    <w:p w14:paraId="34D53CC3" w14:textId="11DE9E00" w:rsidR="009C18BE" w:rsidRDefault="001B2497" w:rsidP="001B2497">
      <w:pPr>
        <w:pStyle w:val="TH"/>
        <w:rPr>
          <w:lang w:eastAsia="ko-KR"/>
        </w:rPr>
      </w:pPr>
      <w:r w:rsidRPr="002342A9">
        <w:object w:dxaOrig="10560" w:dyaOrig="7410" w14:anchorId="05CDC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65pt" o:ole="">
            <v:imagedata r:id="rId13" o:title="" cropbottom="-1739f"/>
          </v:shape>
          <o:OLEObject Type="Embed" ProgID="Visio.Drawing.11" ShapeID="_x0000_i1025" DrawAspect="Content" ObjectID="_1696261138" r:id="rId14"/>
        </w:object>
      </w:r>
    </w:p>
    <w:p w14:paraId="38A68979" w14:textId="77777777" w:rsidR="001B2497" w:rsidRDefault="001B2497" w:rsidP="001B2497">
      <w:pPr>
        <w:pStyle w:val="TF"/>
        <w:rPr>
          <w:lang w:eastAsia="ko-KR"/>
        </w:rPr>
      </w:pPr>
      <w:r>
        <w:rPr>
          <w:lang w:eastAsia="ko-KR"/>
        </w:rPr>
        <w:t>Figure 6.1B.2.1-1: Analytics context transfer initiated by target NWDAF selected by the NWDAF service consumer</w:t>
      </w:r>
    </w:p>
    <w:p w14:paraId="67F4CBF5" w14:textId="77777777" w:rsidR="001B2497" w:rsidRDefault="001B2497" w:rsidP="001B249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35417083" w14:textId="3A22A9CA" w:rsidR="001B2497" w:rsidRDefault="001B2497" w:rsidP="001B2497">
      <w:pPr>
        <w:pStyle w:val="B1"/>
        <w:rPr>
          <w:lang w:eastAsia="ko-KR"/>
        </w:rPr>
      </w:pPr>
      <w:r>
        <w:rPr>
          <w:lang w:eastAsia="ko-KR"/>
        </w:rPr>
        <w:t>2.</w:t>
      </w:r>
      <w:r>
        <w:rPr>
          <w:lang w:eastAsia="ko-KR"/>
        </w:rPr>
        <w:tab/>
        <w:t xml:space="preserve">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w:t>
      </w:r>
      <w:ins w:id="67" w:author="samsung" w:date="2021-10-10T02:33:00Z">
        <w:r w:rsidR="002B761E">
          <w:rPr>
            <w:lang w:eastAsia="ko-KR"/>
          </w:rPr>
          <w:t>t</w:t>
        </w:r>
      </w:ins>
      <w:del w:id="68" w:author="samsung" w:date="2021-10-10T02:33:00Z">
        <w:r w:rsidDel="002B761E">
          <w:rPr>
            <w:lang w:eastAsia="ko-KR"/>
          </w:rPr>
          <w:delText>T</w:delText>
        </w:r>
      </w:del>
      <w:r>
        <w:rPr>
          <w:lang w:eastAsia="ko-KR"/>
        </w:rPr>
        <w:t>arget NWDAF accepts the analytics subscription request, it sends Nnwdaf_AnalyticsSubscription_Subscribe response with a Subscription Correlation ID.</w:t>
      </w:r>
    </w:p>
    <w:p w14:paraId="2A862AC2" w14:textId="77777777" w:rsidR="001B2497" w:rsidRDefault="001B2497" w:rsidP="001B249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78230DCB" w14:textId="77777777" w:rsidR="001B2497" w:rsidRDefault="001B2497" w:rsidP="001B2497">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3D52339" w14:textId="12C07AAE" w:rsidR="001B2497" w:rsidRDefault="001B2497" w:rsidP="001B2497">
      <w:pPr>
        <w:pStyle w:val="B1"/>
        <w:rPr>
          <w:lang w:eastAsia="ko-KR"/>
        </w:rPr>
      </w:pPr>
      <w:r>
        <w:rPr>
          <w:lang w:eastAsia="ko-KR"/>
        </w:rPr>
        <w:t>3a.</w:t>
      </w:r>
      <w:r>
        <w:rPr>
          <w:lang w:eastAsia="ko-KR"/>
        </w:rPr>
        <w:tab/>
        <w:t xml:space="preserve">[Option 1] If the target NWDAF decides to request an analytics context transfer from the previously used NWDAF, it may make use of information sent in step 2 (e.g., the provided Subscription Correlation ID) and use the analytics context </w:t>
      </w:r>
      <w:del w:id="69" w:author="samsung" w:date="2021-10-10T02:48:00Z">
        <w:r w:rsidDel="0042597B">
          <w:rPr>
            <w:lang w:eastAsia="ko-KR"/>
          </w:rPr>
          <w:delText xml:space="preserve">information </w:delText>
        </w:r>
      </w:del>
      <w:r>
        <w:rPr>
          <w:lang w:eastAsia="ko-KR"/>
        </w:rPr>
        <w:t>transfer procedure as specified in clause 6.1B.3. The target NWDAF may receive an ADRF ID or DCCF ID for collecting the historical data and/or analytics.</w:t>
      </w:r>
    </w:p>
    <w:p w14:paraId="52B532EC" w14:textId="77777777" w:rsidR="001B2497" w:rsidRDefault="001B2497" w:rsidP="001B249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C6F7343" w14:textId="77777777" w:rsidR="001B2497" w:rsidRDefault="001B2497" w:rsidP="001B2497">
      <w:pPr>
        <w:pStyle w:val="B1"/>
        <w:rPr>
          <w:lang w:eastAsia="ko-KR"/>
        </w:rPr>
      </w:pPr>
      <w:r>
        <w:rPr>
          <w:lang w:eastAsia="ko-KR"/>
        </w:rPr>
        <w:tab/>
        <w:t>Target NWDAF is now ready to generate analytics information taking into account the information received in step 3.</w:t>
      </w:r>
    </w:p>
    <w:p w14:paraId="2AA5778E" w14:textId="78F93BB6" w:rsidR="001B2497" w:rsidRDefault="001B2497" w:rsidP="001B2497">
      <w:pPr>
        <w:pStyle w:val="B1"/>
        <w:rPr>
          <w:lang w:eastAsia="ko-KR"/>
        </w:rPr>
      </w:pPr>
      <w:r>
        <w:rPr>
          <w:lang w:eastAsia="ko-KR"/>
        </w:rPr>
        <w:t>4.</w:t>
      </w:r>
      <w:r>
        <w:rPr>
          <w:lang w:eastAsia="ko-KR"/>
        </w:rPr>
        <w:tab/>
        <w:t xml:space="preserve">[Optional] Source NWDAF may purge </w:t>
      </w:r>
      <w:del w:id="70" w:author="samsung" w:date="2021-10-10T02:48:00Z">
        <w:r w:rsidDel="0042597B">
          <w:rPr>
            <w:lang w:eastAsia="ko-KR"/>
          </w:rPr>
          <w:delText>data</w:delText>
        </w:r>
      </w:del>
      <w:ins w:id="71" w:author="samsung" w:date="2021-10-10T02:48:00Z">
        <w:r w:rsidR="0042597B">
          <w:rPr>
            <w:lang w:eastAsia="ko-KR"/>
          </w:rPr>
          <w:t xml:space="preserve">analytics context </w:t>
        </w:r>
      </w:ins>
      <w:ins w:id="72" w:author="samsung" w:date="2021-10-10T02:47:00Z">
        <w:r w:rsidR="0042597B">
          <w:rPr>
            <w:lang w:eastAsia="ko-KR"/>
          </w:rPr>
          <w:t xml:space="preserve">after completion of </w:t>
        </w:r>
        <w:commentRangeStart w:id="73"/>
        <w:r w:rsidR="0042597B">
          <w:rPr>
            <w:lang w:eastAsia="ko-KR"/>
          </w:rPr>
          <w:t>step 3</w:t>
        </w:r>
      </w:ins>
      <w:ins w:id="74" w:author="Ericsson01" w:date="2021-10-17T09:44:00Z">
        <w:r w:rsidR="00307877">
          <w:rPr>
            <w:lang w:eastAsia="ko-KR"/>
          </w:rPr>
          <w:t>a</w:t>
        </w:r>
      </w:ins>
      <w:ins w:id="75" w:author="Ericsson01" w:date="2021-10-17T09:45:00Z">
        <w:r w:rsidR="00760980">
          <w:rPr>
            <w:lang w:eastAsia="ko-KR"/>
          </w:rPr>
          <w:t xml:space="preserve">, if </w:t>
        </w:r>
        <w:r w:rsidR="00494617">
          <w:rPr>
            <w:lang w:eastAsia="ko-KR"/>
          </w:rPr>
          <w:t>performed</w:t>
        </w:r>
      </w:ins>
      <w:commentRangeEnd w:id="73"/>
      <w:ins w:id="76" w:author="Ericsson01" w:date="2021-10-17T12:02:00Z">
        <w:r w:rsidR="00391087">
          <w:rPr>
            <w:rStyle w:val="ab"/>
          </w:rPr>
          <w:commentReference w:id="73"/>
        </w:r>
      </w:ins>
      <w:r>
        <w:rPr>
          <w:lang w:eastAsia="ko-KR"/>
        </w:rPr>
        <w:t>, and if not already done, unsubscribes from the data source(s) and/or model source(s) that are no longer needed for the remaining analytics subscriptions.</w:t>
      </w:r>
    </w:p>
    <w:p w14:paraId="28E84E7D" w14:textId="2C59CD4D" w:rsidR="001B2497" w:rsidRDefault="001B2497" w:rsidP="001B2497">
      <w:pPr>
        <w:pStyle w:val="B1"/>
        <w:rPr>
          <w:lang w:eastAsia="ko-KR"/>
        </w:rPr>
      </w:pPr>
      <w:r>
        <w:rPr>
          <w:lang w:eastAsia="ko-KR"/>
        </w:rPr>
        <w:lastRenderedPageBreak/>
        <w:t>5.</w:t>
      </w:r>
      <w:r>
        <w:rPr>
          <w:lang w:eastAsia="ko-KR"/>
        </w:rPr>
        <w:tab/>
        <w:t>[Optional] Target NWDAF may subscribes to relevant data source(s) and/or model source(s), if it is not yet subscribed to the data source(s) and/or model source(s),</w:t>
      </w:r>
      <w:del w:id="77" w:author="Ericsson01" w:date="2021-10-17T11:55:00Z">
        <w:r w:rsidDel="00380141">
          <w:rPr>
            <w:lang w:eastAsia="ko-KR"/>
          </w:rPr>
          <w:delText xml:space="preserve"> </w:delText>
        </w:r>
        <w:commentRangeStart w:id="78"/>
        <w:r w:rsidDel="00380141">
          <w:rPr>
            <w:lang w:eastAsia="ko-KR"/>
          </w:rPr>
          <w:delText>for analytics information generation</w:delText>
        </w:r>
      </w:del>
      <w:ins w:id="79" w:author="samsung" w:date="2021-10-10T02:50:00Z">
        <w:del w:id="80" w:author="Ericsson01" w:date="2021-10-17T11:55:00Z">
          <w:r w:rsidR="0042597B" w:rsidDel="00380141">
            <w:rPr>
              <w:lang w:eastAsia="ko-KR"/>
            </w:rPr>
            <w:delText xml:space="preserve"> of request analytics</w:delText>
          </w:r>
        </w:del>
      </w:ins>
      <w:r>
        <w:rPr>
          <w:lang w:eastAsia="ko-KR"/>
        </w:rPr>
        <w:t>.</w:t>
      </w:r>
      <w:commentRangeEnd w:id="78"/>
      <w:r w:rsidR="003733D4">
        <w:rPr>
          <w:rStyle w:val="ab"/>
        </w:rPr>
        <w:commentReference w:id="78"/>
      </w:r>
    </w:p>
    <w:p w14:paraId="7317EB52" w14:textId="77777777" w:rsidR="001B2497" w:rsidRDefault="001B2497" w:rsidP="001B2497">
      <w:pPr>
        <w:pStyle w:val="4"/>
        <w:rPr>
          <w:lang w:eastAsia="ko-KR"/>
        </w:rPr>
      </w:pPr>
      <w:bookmarkStart w:id="81" w:name="_Toc83212415"/>
      <w:r>
        <w:rPr>
          <w:lang w:eastAsia="ko-KR"/>
        </w:rPr>
        <w:t>6.1B.2.2</w:t>
      </w:r>
      <w:r>
        <w:rPr>
          <w:lang w:eastAsia="ko-KR"/>
        </w:rPr>
        <w:tab/>
        <w:t>Analytics Subscription Transfer initiated by source NWDAF</w:t>
      </w:r>
      <w:bookmarkEnd w:id="81"/>
    </w:p>
    <w:p w14:paraId="77ABA7CA" w14:textId="77777777" w:rsidR="001B2497" w:rsidRDefault="001B2497" w:rsidP="001B249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F50EC18" w14:textId="77777777" w:rsidR="001B2497" w:rsidRDefault="001B2497" w:rsidP="001B249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2E7E0400" w14:textId="77777777" w:rsidR="001B2497" w:rsidRDefault="001B2497" w:rsidP="001B2497">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36C3F14" w14:textId="77777777" w:rsidR="001B2497" w:rsidRDefault="001B2497" w:rsidP="001B249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ABCBC41" w14:textId="77777777" w:rsidR="001B2497" w:rsidRDefault="001B2497" w:rsidP="001B2497">
      <w:pPr>
        <w:pStyle w:val="TH"/>
        <w:rPr>
          <w:lang w:eastAsia="ko-KR"/>
        </w:rPr>
      </w:pPr>
      <w:r>
        <w:object w:dxaOrig="10231" w:dyaOrig="11806" w14:anchorId="42CE9CBD">
          <v:shape id="_x0000_i1026" type="#_x0000_t75" style="width:354.4pt;height:411.9pt" o:ole="">
            <v:imagedata r:id="rId17" o:title=""/>
          </v:shape>
          <o:OLEObject Type="Embed" ProgID="Visio.Drawing.15" ShapeID="_x0000_i1026" DrawAspect="Content" ObjectID="_1696261139" r:id="rId18"/>
        </w:object>
      </w:r>
    </w:p>
    <w:p w14:paraId="158EE93A" w14:textId="77777777" w:rsidR="001B2497" w:rsidRDefault="001B2497" w:rsidP="001B2497">
      <w:pPr>
        <w:pStyle w:val="TF"/>
        <w:rPr>
          <w:lang w:eastAsia="ko-KR"/>
        </w:rPr>
      </w:pPr>
      <w:r>
        <w:rPr>
          <w:lang w:eastAsia="ko-KR"/>
        </w:rPr>
        <w:t>Figure 6.1B.2.2-1: Analytics subscription transfer initiated by source NWDAF</w:t>
      </w:r>
    </w:p>
    <w:p w14:paraId="269600DB" w14:textId="77777777" w:rsidR="001B2497" w:rsidRDefault="001B2497" w:rsidP="001B2497">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3ABA088" w14:textId="77777777" w:rsidR="001B2497" w:rsidRDefault="001B2497" w:rsidP="001B249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A3A6C7A" w14:textId="77777777" w:rsidR="001B2497" w:rsidRDefault="001B2497" w:rsidP="001B2497">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E6073D0" w14:textId="77777777" w:rsidR="001B2497" w:rsidRDefault="001B2497" w:rsidP="001B249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1547D732" w14:textId="77777777" w:rsidR="001B2497" w:rsidRDefault="001B2497" w:rsidP="001B2497">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00174A79" w14:textId="77777777" w:rsidR="001B2497" w:rsidRDefault="001B2497" w:rsidP="001B2497">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890A501" w14:textId="77777777" w:rsidR="001B2497" w:rsidRDefault="001B2497" w:rsidP="001B2497">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016CED1" w14:textId="77777777" w:rsidR="001B2497" w:rsidRDefault="001B2497" w:rsidP="001B2497">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0608D295" w14:textId="77777777" w:rsidR="001B2497" w:rsidRDefault="001B2497" w:rsidP="001B2497">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1B835752" w14:textId="02F407AA" w:rsidR="001B2497" w:rsidRDefault="001B2497" w:rsidP="001B2497">
      <w:pPr>
        <w:pStyle w:val="NO"/>
        <w:rPr>
          <w:lang w:eastAsia="ko-KR"/>
        </w:rPr>
      </w:pPr>
      <w:r>
        <w:rPr>
          <w:lang w:eastAsia="ko-KR"/>
        </w:rPr>
        <w:t>NOTE 3:</w:t>
      </w:r>
      <w:r>
        <w:rPr>
          <w:lang w:eastAsia="ko-KR"/>
        </w:rPr>
        <w:tab/>
        <w:t>If not yet done during a prepared analytics subscription transfer, the target NWDAF allocates a new subscription I</w:t>
      </w:r>
      <w:del w:id="82" w:author="samsung" w:date="2021-10-10T01:12:00Z">
        <w:r w:rsidDel="008260CC">
          <w:rPr>
            <w:lang w:eastAsia="ko-KR"/>
          </w:rPr>
          <w:delText>d</w:delText>
        </w:r>
      </w:del>
      <w:ins w:id="83" w:author="samsung" w:date="2021-10-10T01:12:00Z">
        <w:r w:rsidR="008260CC">
          <w:rPr>
            <w:lang w:eastAsia="ko-KR"/>
          </w:rPr>
          <w:t>D</w:t>
        </w:r>
      </w:ins>
      <w:r>
        <w:rPr>
          <w:lang w:eastAsia="ko-KR"/>
        </w:rPr>
        <w:t xml:space="preserve"> to the received analytics subscriptions, following the behaviour of AmfEventSubscription as specified in TS 29.518 [25] clause 6.2.6.2.2 and UEContextTransfer as specified in TS 29.518 [25] clause 5.2.2.2.1.1.</w:t>
      </w:r>
    </w:p>
    <w:p w14:paraId="18B9B4C7" w14:textId="77777777" w:rsidR="001B2497" w:rsidRDefault="001B2497" w:rsidP="001B249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758F92B" w14:textId="77777777" w:rsidR="001B2497" w:rsidRDefault="001B2497" w:rsidP="001B249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1B5BB1AA" w14:textId="77777777" w:rsidR="001B2497" w:rsidRDefault="001B2497" w:rsidP="001B2497">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27BB8A15" w14:textId="77777777" w:rsidR="001B2497" w:rsidRDefault="001B2497" w:rsidP="001B2497">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60AD161D" w14:textId="466161F3" w:rsidR="001B2497" w:rsidRDefault="001B2497" w:rsidP="001B2497">
      <w:pPr>
        <w:pStyle w:val="B1"/>
        <w:rPr>
          <w:lang w:eastAsia="ko-KR"/>
        </w:rPr>
      </w:pPr>
      <w:r>
        <w:rPr>
          <w:lang w:eastAsia="ko-KR"/>
        </w:rPr>
        <w:t>7.</w:t>
      </w:r>
      <w:r>
        <w:rPr>
          <w:lang w:eastAsia="ko-KR"/>
        </w:rPr>
        <w:tab/>
        <w:t xml:space="preserve">[Conditional] If "analytics context identifier(s)" had been included in the Nnwdaf_AnalyticsSubscription_Transfer Request received in step 4, the target NWDAF requests the "analytics context". The analytics context </w:t>
      </w:r>
      <w:del w:id="84" w:author="samsung" w:date="2021-10-20T18:23:00Z">
        <w:r w:rsidDel="003D73BE">
          <w:rPr>
            <w:lang w:eastAsia="ko-KR"/>
          </w:rPr>
          <w:delText xml:space="preserve">information </w:delText>
        </w:r>
      </w:del>
      <w:r>
        <w:rPr>
          <w:lang w:eastAsia="ko-KR"/>
        </w:rPr>
        <w:t>transfer procedure is specified in clause 6.1B.3.</w:t>
      </w:r>
    </w:p>
    <w:p w14:paraId="6B364DDB" w14:textId="77777777" w:rsidR="001B2497" w:rsidRDefault="001B2497" w:rsidP="001B249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D55C1B2" w14:textId="77777777" w:rsidR="001B2497" w:rsidRDefault="001B2497" w:rsidP="001B2497">
      <w:pPr>
        <w:pStyle w:val="B1"/>
        <w:rPr>
          <w:lang w:eastAsia="ko-KR"/>
        </w:rPr>
      </w:pPr>
      <w:r>
        <w:rPr>
          <w:lang w:eastAsia="ko-KR"/>
        </w:rPr>
        <w:t>9.</w:t>
      </w:r>
      <w:r>
        <w:rPr>
          <w:lang w:eastAsia="ko-KR"/>
        </w:rPr>
        <w:tab/>
        <w:t>Target NWDAF confirms the analytics subscription transfer to the source NWDAF.</w:t>
      </w:r>
    </w:p>
    <w:p w14:paraId="7DF49C4E" w14:textId="77777777" w:rsidR="001B2497" w:rsidRDefault="001B2497" w:rsidP="001B249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C1D69F4" w14:textId="77777777" w:rsidR="001B2497" w:rsidRDefault="001B2497" w:rsidP="001B2497">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F7674CD" w14:textId="77777777" w:rsidR="001B2497" w:rsidRDefault="001B2497" w:rsidP="001B249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E6BE164" w14:textId="77777777" w:rsidR="001B2497" w:rsidRDefault="001B2497" w:rsidP="001B2497">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0BB2C286" w14:textId="3A53D07F" w:rsidR="001B2497" w:rsidRDefault="001B2497" w:rsidP="001B2497">
      <w:pPr>
        <w:pStyle w:val="4"/>
        <w:rPr>
          <w:lang w:eastAsia="ko-KR"/>
        </w:rPr>
      </w:pPr>
      <w:bookmarkStart w:id="85" w:name="_Toc83212416"/>
      <w:r>
        <w:rPr>
          <w:lang w:eastAsia="ko-KR"/>
        </w:rPr>
        <w:t>6.1B.2.3</w:t>
      </w:r>
      <w:r>
        <w:rPr>
          <w:lang w:eastAsia="ko-KR"/>
        </w:rPr>
        <w:tab/>
        <w:t xml:space="preserve">Prepared </w:t>
      </w:r>
      <w:del w:id="86" w:author="samsung" w:date="2021-10-10T01:47:00Z">
        <w:r w:rsidDel="002F2F58">
          <w:rPr>
            <w:lang w:eastAsia="ko-KR"/>
          </w:rPr>
          <w:delText>A</w:delText>
        </w:r>
      </w:del>
      <w:ins w:id="87" w:author="samsung" w:date="2021-10-10T01:47:00Z">
        <w:r w:rsidR="002F2F58">
          <w:rPr>
            <w:lang w:eastAsia="ko-KR"/>
          </w:rPr>
          <w:t>a</w:t>
        </w:r>
      </w:ins>
      <w:r>
        <w:rPr>
          <w:lang w:eastAsia="ko-KR"/>
        </w:rPr>
        <w:t xml:space="preserve">nalytics </w:t>
      </w:r>
      <w:ins w:id="88" w:author="samsung" w:date="2021-10-10T01:47:00Z">
        <w:r w:rsidR="002F2F58">
          <w:rPr>
            <w:lang w:eastAsia="ko-KR"/>
          </w:rPr>
          <w:t xml:space="preserve">subscription </w:t>
        </w:r>
      </w:ins>
      <w:r>
        <w:rPr>
          <w:lang w:eastAsia="ko-KR"/>
        </w:rPr>
        <w:t>transfer</w:t>
      </w:r>
      <w:bookmarkEnd w:id="85"/>
    </w:p>
    <w:p w14:paraId="63DD58A2" w14:textId="7ED2B23A" w:rsidR="001B2497" w:rsidRDefault="001B2497" w:rsidP="001B2497">
      <w:pPr>
        <w:rPr>
          <w:lang w:eastAsia="ko-KR"/>
        </w:rPr>
      </w:pPr>
      <w:r>
        <w:rPr>
          <w:lang w:eastAsia="ko-KR"/>
        </w:rPr>
        <w:t>The procedure in Figure 6.1B.2</w:t>
      </w:r>
      <w:ins w:id="89" w:author="samsung" w:date="2021-10-10T03:25:00Z">
        <w:r w:rsidR="00E614C6">
          <w:rPr>
            <w:lang w:eastAsia="ko-KR"/>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D9E2368" w14:textId="77777777" w:rsidR="001B2497" w:rsidRDefault="001B2497" w:rsidP="001B2497">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76C11D7A" w14:textId="77777777" w:rsidR="001B2497" w:rsidRDefault="001B2497" w:rsidP="001B249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6994C336" w14:textId="77777777" w:rsidR="001B2497" w:rsidRDefault="001B2497" w:rsidP="001B249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0B11CC0E" w14:textId="77777777" w:rsidR="001B2497" w:rsidRDefault="001B2497" w:rsidP="001B2497">
      <w:pPr>
        <w:pStyle w:val="EditorsNote"/>
        <w:rPr>
          <w:lang w:eastAsia="ko-KR"/>
        </w:rPr>
      </w:pPr>
      <w:r>
        <w:rPr>
          <w:lang w:eastAsia="ko-KR"/>
        </w:rPr>
        <w:t>Editor's note:</w:t>
      </w:r>
      <w:r>
        <w:rPr>
          <w:lang w:eastAsia="ko-KR"/>
        </w:rPr>
        <w:tab/>
        <w:t>It FFS how this aligns with the procedure when Analytics consumer changes.</w:t>
      </w:r>
    </w:p>
    <w:p w14:paraId="44CDFBF8" w14:textId="77777777" w:rsidR="001B2497" w:rsidRDefault="001B2497" w:rsidP="001B2497">
      <w:pPr>
        <w:pStyle w:val="TH"/>
        <w:rPr>
          <w:lang w:eastAsia="ko-KR"/>
        </w:rPr>
      </w:pPr>
      <w:r w:rsidRPr="00BD7E2F">
        <w:object w:dxaOrig="9390" w:dyaOrig="9390" w14:anchorId="0B5FC3F9">
          <v:shape id="_x0000_i1027" type="#_x0000_t75" style="width:471.75pt;height:471.75pt" o:ole="">
            <v:imagedata r:id="rId19" o:title=""/>
          </v:shape>
          <o:OLEObject Type="Embed" ProgID="Visio.Drawing.15" ShapeID="_x0000_i1027" DrawAspect="Content" ObjectID="_1696261140" r:id="rId20"/>
        </w:object>
      </w:r>
    </w:p>
    <w:p w14:paraId="2D482C7E" w14:textId="77777777" w:rsidR="001B2497" w:rsidRDefault="001B2497" w:rsidP="001B2497">
      <w:pPr>
        <w:pStyle w:val="TF"/>
        <w:rPr>
          <w:lang w:eastAsia="ko-KR"/>
        </w:rPr>
      </w:pPr>
      <w:r>
        <w:rPr>
          <w:lang w:eastAsia="ko-KR"/>
        </w:rPr>
        <w:t>Figure 6.1B.2.3-1: Prepared analytics transfer</w:t>
      </w:r>
    </w:p>
    <w:p w14:paraId="44DF979E" w14:textId="77777777" w:rsidR="001B2497" w:rsidRDefault="001B2497" w:rsidP="001B2497">
      <w:pPr>
        <w:pStyle w:val="B1"/>
        <w:rPr>
          <w:lang w:eastAsia="ko-KR"/>
        </w:rPr>
      </w:pPr>
      <w:r>
        <w:rPr>
          <w:lang w:eastAsia="ko-KR"/>
        </w:rPr>
        <w:t>0.</w:t>
      </w:r>
      <w:r>
        <w:rPr>
          <w:lang w:eastAsia="ko-KR"/>
        </w:rPr>
        <w:tab/>
        <w:t>Analytics consumer subscribes to the source NWDAF for certain analytics as specified in clause 6.1.1.</w:t>
      </w:r>
    </w:p>
    <w:p w14:paraId="50C86AEE" w14:textId="77777777" w:rsidR="001B2497" w:rsidRDefault="001B2497" w:rsidP="001B249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BB00D5" w14:textId="77777777" w:rsidR="001B2497" w:rsidRDefault="001B2497" w:rsidP="001B249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281BB316" w14:textId="77777777" w:rsidR="001B2497" w:rsidRDefault="001B2497" w:rsidP="001B2497">
      <w:pPr>
        <w:pStyle w:val="B1"/>
        <w:rPr>
          <w:lang w:eastAsia="ko-KR"/>
        </w:rPr>
      </w:pPr>
      <w:r>
        <w:rPr>
          <w:lang w:eastAsia="ko-KR"/>
        </w:rPr>
        <w:t>1.</w:t>
      </w:r>
      <w:r>
        <w:rPr>
          <w:lang w:eastAsia="ko-KR"/>
        </w:rPr>
        <w:tab/>
        <w:t>The source NWDAF determines that it needs to prepare to transfer analytics to another NWDAF instance.</w:t>
      </w:r>
    </w:p>
    <w:p w14:paraId="49B22650" w14:textId="77777777" w:rsidR="001B2497" w:rsidRDefault="001B2497" w:rsidP="001B249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5274A44D" w14:textId="77777777" w:rsidR="001B2497" w:rsidRDefault="001B2497" w:rsidP="001B2497">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5FD0049F" w14:textId="77777777" w:rsidR="001B2497" w:rsidRDefault="001B2497" w:rsidP="001B2497">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4A4E421F" w14:textId="77777777" w:rsidR="001B2497" w:rsidRDefault="001B2497" w:rsidP="001B2497">
      <w:pPr>
        <w:pStyle w:val="B1"/>
        <w:rPr>
          <w:lang w:eastAsia="ko-KR"/>
        </w:rPr>
      </w:pPr>
      <w:r>
        <w:rPr>
          <w:lang w:eastAsia="ko-KR"/>
        </w:rPr>
        <w:tab/>
        <w:t xml:space="preserve">The candidate target NWDAFs (e.g. NWDAFy and NWDAFz) respond to the request from the source NWDAF using </w:t>
      </w:r>
      <w:proofErr w:type="gramStart"/>
      <w:r>
        <w:rPr>
          <w:lang w:eastAsia="ko-KR"/>
        </w:rPr>
        <w:t>a</w:t>
      </w:r>
      <w:proofErr w:type="gramEnd"/>
      <w:r>
        <w:rPr>
          <w:lang w:eastAsia="ko-KR"/>
        </w:rPr>
        <w:t xml:space="preserve"> Nnwdaf_AnalyticsSubscription_Transfer Response message.</w:t>
      </w:r>
    </w:p>
    <w:p w14:paraId="374B6A7E" w14:textId="734AE291" w:rsidR="001B2497" w:rsidRDefault="001B2497" w:rsidP="001B2497">
      <w:pPr>
        <w:pStyle w:val="B1"/>
        <w:rPr>
          <w:lang w:eastAsia="ko-KR"/>
        </w:rPr>
      </w:pPr>
      <w:r>
        <w:rPr>
          <w:lang w:eastAsia="ko-KR"/>
        </w:rPr>
        <w:t>5-6.</w:t>
      </w:r>
      <w:r>
        <w:rPr>
          <w:lang w:eastAsia="ko-KR"/>
        </w:rPr>
        <w:tab/>
        <w:t xml:space="preserve">[Conditional] If "analytics context identifier(s)" had been included in the Nnwdaf_AnalyticsSubscription_Transfer Request received in step 4, the determined target NWDAFs (e.g. NWDAFy and NWDAFz) may request the "analytics context" from the source NWDAF. The analytics context </w:t>
      </w:r>
      <w:del w:id="90" w:author="samsung" w:date="2021-10-10T02:54:00Z">
        <w:r w:rsidDel="0042597B">
          <w:rPr>
            <w:lang w:eastAsia="ko-KR"/>
          </w:rPr>
          <w:delText xml:space="preserve">information </w:delText>
        </w:r>
      </w:del>
      <w:r>
        <w:rPr>
          <w:lang w:eastAsia="ko-KR"/>
        </w:rPr>
        <w:t>transfer procedure is specified in clause 6.1B.3.</w:t>
      </w:r>
    </w:p>
    <w:p w14:paraId="63412555" w14:textId="77777777" w:rsidR="001B2497" w:rsidRDefault="001B2497" w:rsidP="001B2497">
      <w:pPr>
        <w:pStyle w:val="NO"/>
        <w:rPr>
          <w:lang w:eastAsia="ko-KR"/>
        </w:rPr>
      </w:pPr>
      <w:r>
        <w:rPr>
          <w:lang w:eastAsia="ko-KR"/>
        </w:rPr>
        <w:t>NOTE 5:</w:t>
      </w:r>
      <w:r>
        <w:rPr>
          <w:lang w:eastAsia="ko-KR"/>
        </w:rPr>
        <w:tab/>
        <w:t>The target NWDAFs (e.g. NWDAFy and NWDAFz) may allocate a new subscription Id to the received analytics subscriptions, following the behaviour of AmfEventSubscription as specified in clause 6.2.6.2.2 of TS 29.518 [25] and UEContextTransfer as specified in clause 5.2.2.2.1.1 of TS 29.518 [25].</w:t>
      </w:r>
    </w:p>
    <w:p w14:paraId="55422B9C" w14:textId="77777777" w:rsidR="001B2497" w:rsidRDefault="001B2497" w:rsidP="001B249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668FD191" w14:textId="77777777" w:rsidR="001B2497" w:rsidRDefault="001B2497" w:rsidP="001B2497">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366795F9" w14:textId="77777777" w:rsidR="001B2497" w:rsidRDefault="001B2497" w:rsidP="001B2497">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EF13352" w14:textId="7B16C110" w:rsidR="001B2497" w:rsidRDefault="001B2497" w:rsidP="001B2497">
      <w:pPr>
        <w:pStyle w:val="3"/>
        <w:rPr>
          <w:lang w:eastAsia="ko-KR"/>
        </w:rPr>
      </w:pPr>
      <w:bookmarkStart w:id="91" w:name="_Toc83212417"/>
      <w:r>
        <w:rPr>
          <w:lang w:eastAsia="ko-KR"/>
        </w:rPr>
        <w:t>6.1B.3</w:t>
      </w:r>
      <w:r>
        <w:rPr>
          <w:lang w:eastAsia="ko-KR"/>
        </w:rPr>
        <w:tab/>
        <w:t xml:space="preserve">Analytics Context </w:t>
      </w:r>
      <w:del w:id="92" w:author="samsung" w:date="2021-10-10T02:54:00Z">
        <w:r w:rsidDel="00357C86">
          <w:rPr>
            <w:lang w:eastAsia="ko-KR"/>
          </w:rPr>
          <w:delText xml:space="preserve">Information </w:delText>
        </w:r>
      </w:del>
      <w:r>
        <w:rPr>
          <w:lang w:eastAsia="ko-KR"/>
        </w:rPr>
        <w:t>Transfer</w:t>
      </w:r>
      <w:bookmarkEnd w:id="91"/>
    </w:p>
    <w:p w14:paraId="464A9DAA" w14:textId="2968FF19" w:rsidR="001B2497" w:rsidRDefault="001B2497" w:rsidP="001B2497">
      <w:pPr>
        <w:rPr>
          <w:lang w:eastAsia="ko-KR"/>
        </w:rPr>
      </w:pPr>
      <w:r>
        <w:rPr>
          <w:lang w:eastAsia="ko-KR"/>
        </w:rPr>
        <w:t xml:space="preserve">The procedure depicted in Figure 6.1B.3-1 is used by an NWDAF instance to request analytics context </w:t>
      </w:r>
      <w:del w:id="93" w:author="samsung" w:date="2021-10-10T02:55:00Z">
        <w:r w:rsidDel="00357C86">
          <w:rPr>
            <w:lang w:eastAsia="ko-KR"/>
          </w:rPr>
          <w:delText xml:space="preserve">information </w:delText>
        </w:r>
      </w:del>
      <w:r>
        <w:rPr>
          <w:lang w:eastAsia="ko-KR"/>
        </w:rPr>
        <w:t>from another NWDAF instance, using the Nnwdaf_AnalyticsInfo_ContextTransfer service operation as defined in clause 7.3.3. This procedure, for example, can be invoked in the procedures described in clause 6.1B.2 to request the transfer of relevant analytics context</w:t>
      </w:r>
      <w:del w:id="94" w:author="samsung" w:date="2021-10-10T02:55:00Z">
        <w:r w:rsidDel="00357C86">
          <w:rPr>
            <w:lang w:eastAsia="ko-KR"/>
          </w:rPr>
          <w:delText xml:space="preserve"> information</w:delText>
        </w:r>
      </w:del>
      <w:r>
        <w:rPr>
          <w:lang w:eastAsia="ko-KR"/>
        </w:rPr>
        <w:t>.</w:t>
      </w:r>
    </w:p>
    <w:bookmarkStart w:id="95" w:name="_MON_1678536861"/>
    <w:bookmarkEnd w:id="95"/>
    <w:p w14:paraId="378F6A89" w14:textId="77777777" w:rsidR="001B2497" w:rsidRDefault="001B2497" w:rsidP="001B2497">
      <w:pPr>
        <w:pStyle w:val="TH"/>
        <w:rPr>
          <w:lang w:eastAsia="ko-KR"/>
        </w:rPr>
      </w:pPr>
      <w:r w:rsidRPr="00DA7DCB">
        <w:rPr>
          <w:rFonts w:eastAsia="DengXian"/>
          <w:lang w:eastAsia="zh-CN"/>
        </w:rPr>
        <w:object w:dxaOrig="5954" w:dyaOrig="2549" w14:anchorId="73EDDB9B">
          <v:shape id="_x0000_i1028" type="#_x0000_t75" style="width:360.45pt;height:125.3pt" o:ole="">
            <v:imagedata r:id="rId21" o:title="" croptop="5018f" cropbottom="-287f" cropleft="1160f" cropright="-9777f"/>
          </v:shape>
          <o:OLEObject Type="Embed" ProgID="Word.Picture.8" ShapeID="_x0000_i1028" DrawAspect="Content" ObjectID="_1696261141" r:id="rId22"/>
        </w:object>
      </w:r>
    </w:p>
    <w:p w14:paraId="13F6D334" w14:textId="3C0F2C43" w:rsidR="001B2497" w:rsidRDefault="001B2497" w:rsidP="001B2497">
      <w:pPr>
        <w:pStyle w:val="TF"/>
        <w:rPr>
          <w:lang w:eastAsia="ko-KR"/>
        </w:rPr>
      </w:pPr>
      <w:r>
        <w:rPr>
          <w:lang w:eastAsia="ko-KR"/>
        </w:rPr>
        <w:t xml:space="preserve">Figure 6.1B.3-1: Analytics Context </w:t>
      </w:r>
      <w:del w:id="96" w:author="samsung" w:date="2021-10-10T02:55:00Z">
        <w:r w:rsidDel="00357C86">
          <w:rPr>
            <w:lang w:eastAsia="ko-KR"/>
          </w:rPr>
          <w:delText xml:space="preserve">Information </w:delText>
        </w:r>
      </w:del>
      <w:r>
        <w:rPr>
          <w:lang w:eastAsia="ko-KR"/>
        </w:rPr>
        <w:t>Transfer</w:t>
      </w:r>
    </w:p>
    <w:p w14:paraId="7F1125AA" w14:textId="2D21D970" w:rsidR="001B2497" w:rsidRDefault="001B2497" w:rsidP="001B2497">
      <w:pPr>
        <w:rPr>
          <w:lang w:eastAsia="ko-KR"/>
        </w:rPr>
      </w:pPr>
      <w:r>
        <w:rPr>
          <w:lang w:eastAsia="ko-KR"/>
        </w:rPr>
        <w:t xml:space="preserve">The procedure of analytics context </w:t>
      </w:r>
      <w:del w:id="97" w:author="samsung" w:date="2021-10-10T02:55:00Z">
        <w:r w:rsidDel="00357C86">
          <w:rPr>
            <w:lang w:eastAsia="ko-KR"/>
          </w:rPr>
          <w:delText xml:space="preserve">information </w:delText>
        </w:r>
      </w:del>
      <w:r>
        <w:rPr>
          <w:lang w:eastAsia="ko-KR"/>
        </w:rPr>
        <w:t>transfer comprises the following steps:</w:t>
      </w:r>
    </w:p>
    <w:p w14:paraId="4FDED84D" w14:textId="069F6207" w:rsidR="001B2497" w:rsidRDefault="001B2497" w:rsidP="001B2497">
      <w:pPr>
        <w:pStyle w:val="B1"/>
        <w:rPr>
          <w:lang w:eastAsia="ko-KR"/>
        </w:rPr>
      </w:pPr>
      <w:r>
        <w:rPr>
          <w:lang w:eastAsia="ko-KR"/>
        </w:rPr>
        <w:lastRenderedPageBreak/>
        <w:t>1.</w:t>
      </w:r>
      <w:r>
        <w:rPr>
          <w:lang w:eastAsia="ko-KR"/>
        </w:rPr>
        <w:tab/>
        <w:t xml:space="preserve">The consumer NWDAF requests analytics context </w:t>
      </w:r>
      <w:del w:id="98" w:author="samsung" w:date="2021-10-10T02:55:00Z">
        <w:r w:rsidDel="00357C86">
          <w:rPr>
            <w:lang w:eastAsia="ko-KR"/>
          </w:rPr>
          <w:delText xml:space="preserve">information </w:delText>
        </w:r>
      </w:del>
      <w:r>
        <w:rPr>
          <w:lang w:eastAsia="ko-KR"/>
        </w:rPr>
        <w:t>by invoking Nnwdaf_AnalyticsInfo_ContextTransfer request service operation. The parameters that can be provided in the request are listed in clause 6.1B.4.</w:t>
      </w:r>
    </w:p>
    <w:p w14:paraId="331CF164" w14:textId="74105A3F" w:rsidR="001B2497" w:rsidRDefault="001B2497" w:rsidP="001B2497">
      <w:pPr>
        <w:pStyle w:val="B1"/>
        <w:rPr>
          <w:lang w:eastAsia="ko-KR"/>
        </w:rPr>
      </w:pPr>
      <w:r>
        <w:rPr>
          <w:lang w:eastAsia="ko-KR"/>
        </w:rPr>
        <w:t>2.</w:t>
      </w:r>
      <w:r>
        <w:rPr>
          <w:lang w:eastAsia="ko-KR"/>
        </w:rPr>
        <w:tab/>
        <w:t xml:space="preserve">The provider NWDAF responds with analytics context </w:t>
      </w:r>
      <w:del w:id="99" w:author="samsung" w:date="2021-10-10T02:55:00Z">
        <w:r w:rsidDel="00357C86">
          <w:rPr>
            <w:lang w:eastAsia="ko-KR"/>
          </w:rPr>
          <w:delText xml:space="preserve">information </w:delText>
        </w:r>
      </w:del>
      <w:r>
        <w:rPr>
          <w:lang w:eastAsia="ko-KR"/>
        </w:rPr>
        <w:t xml:space="preserve">to the consumer NWDAF. The analytics context </w:t>
      </w:r>
      <w:del w:id="100" w:author="samsung" w:date="2021-10-10T02:55:00Z">
        <w:r w:rsidDel="00357C86">
          <w:rPr>
            <w:lang w:eastAsia="ko-KR"/>
          </w:rPr>
          <w:delText xml:space="preserve">information </w:delText>
        </w:r>
      </w:del>
      <w:r>
        <w:rPr>
          <w:lang w:eastAsia="ko-KR"/>
        </w:rPr>
        <w:t>that can be provided in the response is listed in clause 6.1B.4.</w:t>
      </w:r>
    </w:p>
    <w:p w14:paraId="786566FC" w14:textId="32631F0B" w:rsidR="001B2497" w:rsidRDefault="001B2497" w:rsidP="001B2497">
      <w:pPr>
        <w:pStyle w:val="B1"/>
        <w:rPr>
          <w:lang w:eastAsia="ko-KR"/>
        </w:rPr>
      </w:pPr>
      <w:r>
        <w:rPr>
          <w:lang w:eastAsia="ko-KR"/>
        </w:rPr>
        <w:tab/>
        <w:t xml:space="preserve">If the provider NWDAF stores analytics context </w:t>
      </w:r>
      <w:del w:id="101" w:author="samsung" w:date="2021-10-10T02:55:00Z">
        <w:r w:rsidDel="00357C86">
          <w:rPr>
            <w:lang w:eastAsia="ko-KR"/>
          </w:rPr>
          <w:delText xml:space="preserve">information </w:delText>
        </w:r>
      </w:del>
      <w:r>
        <w:rPr>
          <w:lang w:eastAsia="ko-KR"/>
        </w:rPr>
        <w:t>(e.g. historical analytics, historical data) in ADRF, the provider NWDAF may include in the response the ADRF ID together with an indication of the type of data stored in the ADRF.</w:t>
      </w:r>
    </w:p>
    <w:p w14:paraId="652CD3B2" w14:textId="1FAAC217" w:rsidR="001B2497" w:rsidRDefault="001B2497" w:rsidP="001B2497">
      <w:pPr>
        <w:pStyle w:val="B1"/>
        <w:rPr>
          <w:lang w:eastAsia="ko-KR"/>
        </w:rPr>
      </w:pPr>
      <w:r>
        <w:rPr>
          <w:lang w:eastAsia="ko-KR"/>
        </w:rPr>
        <w:tab/>
        <w:t>Upon receiving the analytics context</w:t>
      </w:r>
      <w:del w:id="102" w:author="samsung" w:date="2021-10-10T02:56:00Z">
        <w:r w:rsidDel="00357C86">
          <w:rPr>
            <w:lang w:eastAsia="ko-KR"/>
          </w:rPr>
          <w:delText xml:space="preserve"> information</w:delText>
        </w:r>
      </w:del>
      <w:r>
        <w:rPr>
          <w:lang w:eastAsia="ko-KR"/>
        </w:rPr>
        <w:t>, the consumer NWDAF may:</w:t>
      </w:r>
    </w:p>
    <w:p w14:paraId="03C24123" w14:textId="77777777" w:rsidR="001B2497" w:rsidRDefault="001B2497" w:rsidP="001B249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E499DA7" w14:textId="74E49EB4" w:rsidR="001B2497" w:rsidRDefault="001B2497" w:rsidP="001B2497">
      <w:pPr>
        <w:pStyle w:val="B2"/>
        <w:rPr>
          <w:lang w:eastAsia="ko-KR"/>
        </w:rPr>
      </w:pPr>
      <w:r>
        <w:rPr>
          <w:lang w:eastAsia="ko-KR"/>
        </w:rPr>
        <w:t>-</w:t>
      </w:r>
      <w:r>
        <w:rPr>
          <w:lang w:eastAsia="ko-KR"/>
        </w:rPr>
        <w:tab/>
        <w:t xml:space="preserve">use the historical data and analytics metadata in the analytics context </w:t>
      </w:r>
      <w:del w:id="103" w:author="samsung" w:date="2021-10-10T02:56:00Z">
        <w:r w:rsidDel="00357C86">
          <w:rPr>
            <w:lang w:eastAsia="ko-KR"/>
          </w:rPr>
          <w:delText xml:space="preserve">information </w:delText>
        </w:r>
      </w:del>
      <w:r>
        <w:rPr>
          <w:lang w:eastAsia="ko-KR"/>
        </w:rPr>
        <w:t>to generate analytics;</w:t>
      </w:r>
    </w:p>
    <w:p w14:paraId="7931E382" w14:textId="01A961FF" w:rsidR="001B2497" w:rsidRDefault="001B2497" w:rsidP="001B2497">
      <w:pPr>
        <w:pStyle w:val="B2"/>
        <w:rPr>
          <w:lang w:eastAsia="ko-KR"/>
        </w:rPr>
      </w:pPr>
      <w:r>
        <w:rPr>
          <w:lang w:eastAsia="ko-KR"/>
        </w:rPr>
        <w:t>-</w:t>
      </w:r>
      <w:r>
        <w:rPr>
          <w:lang w:eastAsia="ko-KR"/>
        </w:rPr>
        <w:tab/>
        <w:t>subscribe to data collected for analytics with the data sources indicated in the analytics context</w:t>
      </w:r>
      <w:del w:id="104" w:author="samsung" w:date="2021-10-10T02:56:00Z">
        <w:r w:rsidDel="00357C86">
          <w:rPr>
            <w:lang w:eastAsia="ko-KR"/>
          </w:rPr>
          <w:delText xml:space="preserve"> information</w:delText>
        </w:r>
      </w:del>
      <w:r>
        <w:rPr>
          <w:lang w:eastAsia="ko-KR"/>
        </w:rPr>
        <w:t>;</w:t>
      </w:r>
    </w:p>
    <w:p w14:paraId="09F1FC40" w14:textId="5A2117D3" w:rsidR="001B2497" w:rsidRDefault="001B2497" w:rsidP="001B2497">
      <w:pPr>
        <w:pStyle w:val="B2"/>
        <w:rPr>
          <w:lang w:eastAsia="ko-KR"/>
        </w:rPr>
      </w:pPr>
      <w:r>
        <w:rPr>
          <w:lang w:eastAsia="ko-KR"/>
        </w:rPr>
        <w:t>-</w:t>
      </w:r>
      <w:r>
        <w:rPr>
          <w:lang w:eastAsia="ko-KR"/>
        </w:rPr>
        <w:tab/>
        <w:t xml:space="preserve">retrieve the ML model(s) indicated in the analytics context </w:t>
      </w:r>
      <w:del w:id="105" w:author="samsung" w:date="2021-10-10T02:56:00Z">
        <w:r w:rsidDel="00357C86">
          <w:rPr>
            <w:lang w:eastAsia="ko-KR"/>
          </w:rPr>
          <w:delText xml:space="preserve">information </w:delText>
        </w:r>
      </w:del>
      <w:r>
        <w:rPr>
          <w:lang w:eastAsia="ko-KR"/>
        </w:rPr>
        <w:t>and use for analytics;</w:t>
      </w:r>
    </w:p>
    <w:p w14:paraId="2366C6D8" w14:textId="77777777" w:rsidR="001B2497" w:rsidRDefault="001B2497" w:rsidP="001B2497">
      <w:pPr>
        <w:pStyle w:val="B2"/>
        <w:rPr>
          <w:lang w:eastAsia="ko-KR"/>
        </w:rPr>
      </w:pPr>
      <w:r>
        <w:rPr>
          <w:lang w:eastAsia="ko-KR"/>
        </w:rPr>
        <w:t>-</w:t>
      </w:r>
      <w:r>
        <w:rPr>
          <w:lang w:eastAsia="ko-KR"/>
        </w:rPr>
        <w:tab/>
        <w:t>subscribe to trained ML model(s) from the indicated model provider NWDAF(s) and use for analytics; and/or</w:t>
      </w:r>
    </w:p>
    <w:p w14:paraId="38E70AA9" w14:textId="77777777" w:rsidR="001B2497" w:rsidRDefault="001B2497" w:rsidP="001B2497">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1290C618" w14:textId="26C94BCA" w:rsidR="001B2497" w:rsidRDefault="001B2497" w:rsidP="001B2497">
      <w:pPr>
        <w:pStyle w:val="3"/>
        <w:rPr>
          <w:lang w:eastAsia="ko-KR"/>
        </w:rPr>
      </w:pPr>
      <w:bookmarkStart w:id="106" w:name="_Toc83212418"/>
      <w:r>
        <w:rPr>
          <w:lang w:eastAsia="ko-KR"/>
        </w:rPr>
        <w:t>6.1B.4</w:t>
      </w:r>
      <w:r>
        <w:rPr>
          <w:lang w:eastAsia="ko-KR"/>
        </w:rPr>
        <w:tab/>
        <w:t xml:space="preserve">Contents of Analytics Context </w:t>
      </w:r>
      <w:del w:id="107" w:author="samsung" w:date="2021-10-10T02:57:00Z">
        <w:r w:rsidDel="00357C86">
          <w:rPr>
            <w:lang w:eastAsia="ko-KR"/>
          </w:rPr>
          <w:delText>Information</w:delText>
        </w:r>
      </w:del>
      <w:bookmarkEnd w:id="106"/>
    </w:p>
    <w:p w14:paraId="570C523F" w14:textId="77777777" w:rsidR="001B2497" w:rsidRDefault="001B2497" w:rsidP="001B2497">
      <w:pPr>
        <w:rPr>
          <w:lang w:eastAsia="ko-KR"/>
        </w:rPr>
      </w:pPr>
      <w:r>
        <w:rPr>
          <w:lang w:eastAsia="ko-KR"/>
        </w:rPr>
        <w:t>The consumers of the Nnwdaf_AnalyticsInfo_ContextTransfer service operation (as specified in clause 7.3.3) provide the following input parameters:</w:t>
      </w:r>
    </w:p>
    <w:p w14:paraId="0EBC1853" w14:textId="136D4041" w:rsidR="001B2497" w:rsidRDefault="001B2497" w:rsidP="001B2497">
      <w:pPr>
        <w:pStyle w:val="B1"/>
        <w:rPr>
          <w:lang w:eastAsia="ko-KR"/>
        </w:rPr>
      </w:pPr>
      <w:r>
        <w:rPr>
          <w:lang w:eastAsia="ko-KR"/>
        </w:rPr>
        <w:t>-</w:t>
      </w:r>
      <w:r>
        <w:rPr>
          <w:lang w:eastAsia="ko-KR"/>
        </w:rPr>
        <w:tab/>
        <w:t xml:space="preserve">A list of analytics context identifier(s): identify a set of analytics context </w:t>
      </w:r>
      <w:del w:id="108" w:author="samsung" w:date="2021-10-10T02:57:00Z">
        <w:r w:rsidDel="00357C86">
          <w:rPr>
            <w:lang w:eastAsia="ko-KR"/>
          </w:rPr>
          <w:delText xml:space="preserve">information </w:delText>
        </w:r>
      </w:del>
      <w:r>
        <w:rPr>
          <w:lang w:eastAsia="ko-KR"/>
        </w:rPr>
        <w:t>that are available at the NWDAF instance providing this service and that are requested to be transferred to the consumer NWDAF instance. The analytics context identifier is provided as the following:</w:t>
      </w:r>
    </w:p>
    <w:p w14:paraId="60FDEF08" w14:textId="6146B61C" w:rsidR="001B2497" w:rsidRDefault="001B2497" w:rsidP="001B2497">
      <w:pPr>
        <w:pStyle w:val="B2"/>
        <w:rPr>
          <w:lang w:eastAsia="ko-KR"/>
        </w:rPr>
      </w:pPr>
      <w:r>
        <w:rPr>
          <w:lang w:eastAsia="ko-KR"/>
        </w:rPr>
        <w:t>-</w:t>
      </w:r>
      <w:r>
        <w:rPr>
          <w:lang w:eastAsia="ko-KR"/>
        </w:rPr>
        <w:tab/>
        <w:t xml:space="preserve">Subscription Correlation ID: identifies the analytics subscription for which the related analytics context </w:t>
      </w:r>
      <w:del w:id="109" w:author="samsung" w:date="2021-10-10T02:57:00Z">
        <w:r w:rsidDel="00357C86">
          <w:rPr>
            <w:lang w:eastAsia="ko-KR"/>
          </w:rPr>
          <w:delText xml:space="preserve">information </w:delText>
        </w:r>
      </w:del>
      <w:r>
        <w:rPr>
          <w:lang w:eastAsia="ko-KR"/>
        </w:rPr>
        <w:t>is requested; or</w:t>
      </w:r>
    </w:p>
    <w:p w14:paraId="08C7FFAB" w14:textId="77777777" w:rsidR="001B2497" w:rsidRDefault="001B2497" w:rsidP="001B2497">
      <w:pPr>
        <w:pStyle w:val="B2"/>
        <w:rPr>
          <w:lang w:eastAsia="ko-KR"/>
        </w:rPr>
      </w:pPr>
      <w:r>
        <w:rPr>
          <w:lang w:eastAsia="ko-KR"/>
        </w:rPr>
        <w:t>-</w:t>
      </w:r>
      <w:r>
        <w:rPr>
          <w:lang w:eastAsia="ko-KR"/>
        </w:rPr>
        <w:tab/>
        <w:t>A set of SUPI and associated Analytics ID for UE related Analytics; or</w:t>
      </w:r>
    </w:p>
    <w:p w14:paraId="7BA7FCF6" w14:textId="77777777" w:rsidR="001B2497" w:rsidRDefault="001B2497" w:rsidP="001B2497">
      <w:pPr>
        <w:pStyle w:val="B2"/>
        <w:rPr>
          <w:lang w:eastAsia="ko-KR"/>
        </w:rPr>
      </w:pPr>
      <w:r>
        <w:rPr>
          <w:lang w:eastAsia="ko-KR"/>
        </w:rPr>
        <w:t>-</w:t>
      </w:r>
      <w:r>
        <w:rPr>
          <w:lang w:eastAsia="ko-KR"/>
        </w:rPr>
        <w:tab/>
        <w:t>An Analytics ID for NF related Analytics.</w:t>
      </w:r>
    </w:p>
    <w:p w14:paraId="76A07242" w14:textId="56AA499B" w:rsidR="001B2497" w:rsidRDefault="001B2497" w:rsidP="001B2497">
      <w:pPr>
        <w:pStyle w:val="B1"/>
        <w:rPr>
          <w:lang w:eastAsia="ko-KR"/>
        </w:rPr>
      </w:pPr>
      <w:r>
        <w:rPr>
          <w:lang w:eastAsia="ko-KR"/>
        </w:rPr>
        <w:t>-</w:t>
      </w:r>
      <w:r>
        <w:rPr>
          <w:lang w:eastAsia="ko-KR"/>
        </w:rPr>
        <w:tab/>
        <w:t xml:space="preserve">[OPTIONAL] Requested Analytics Context </w:t>
      </w:r>
      <w:del w:id="110" w:author="samsung" w:date="2021-10-10T02:57:00Z">
        <w:r w:rsidDel="00357C86">
          <w:rPr>
            <w:lang w:eastAsia="ko-KR"/>
          </w:rPr>
          <w:delText xml:space="preserve">Information </w:delText>
        </w:r>
      </w:del>
      <w:r>
        <w:rPr>
          <w:lang w:eastAsia="ko-KR"/>
        </w:rPr>
        <w:t xml:space="preserve">per analytics context identifier: indicates which part of the analytics context </w:t>
      </w:r>
      <w:del w:id="111" w:author="samsung" w:date="2021-10-10T02:57:00Z">
        <w:r w:rsidDel="00357C86">
          <w:rPr>
            <w:lang w:eastAsia="ko-KR"/>
          </w:rPr>
          <w:delText xml:space="preserve">information </w:delText>
        </w:r>
      </w:del>
      <w:r>
        <w:rPr>
          <w:lang w:eastAsia="ko-KR"/>
        </w:rPr>
        <w:t>the consumer wishes to receive. Following values are specified:</w:t>
      </w:r>
    </w:p>
    <w:p w14:paraId="044C48CA" w14:textId="77777777" w:rsidR="001B2497" w:rsidRDefault="001B2497" w:rsidP="001B2497">
      <w:pPr>
        <w:pStyle w:val="B2"/>
        <w:rPr>
          <w:lang w:eastAsia="ko-KR"/>
        </w:rPr>
      </w:pPr>
      <w:r>
        <w:rPr>
          <w:lang w:eastAsia="ko-KR"/>
        </w:rPr>
        <w:t>-</w:t>
      </w:r>
      <w:r>
        <w:rPr>
          <w:lang w:eastAsia="ko-KR"/>
        </w:rPr>
        <w:tab/>
        <w:t>Pending output Analytics;</w:t>
      </w:r>
    </w:p>
    <w:p w14:paraId="7D9115C4" w14:textId="77777777" w:rsidR="001B2497" w:rsidRDefault="001B2497" w:rsidP="001B2497">
      <w:pPr>
        <w:pStyle w:val="B2"/>
        <w:rPr>
          <w:lang w:eastAsia="ko-KR"/>
        </w:rPr>
      </w:pPr>
      <w:r>
        <w:rPr>
          <w:lang w:eastAsia="ko-KR"/>
        </w:rPr>
        <w:t>-</w:t>
      </w:r>
      <w:r>
        <w:rPr>
          <w:lang w:eastAsia="ko-KR"/>
        </w:rPr>
        <w:tab/>
        <w:t>Historical output Analytics;</w:t>
      </w:r>
    </w:p>
    <w:p w14:paraId="41FCFCBC" w14:textId="77777777" w:rsidR="001B2497" w:rsidRDefault="001B2497" w:rsidP="001B2497">
      <w:pPr>
        <w:pStyle w:val="B2"/>
        <w:rPr>
          <w:lang w:eastAsia="ko-KR"/>
        </w:rPr>
      </w:pPr>
      <w:r>
        <w:rPr>
          <w:lang w:eastAsia="ko-KR"/>
        </w:rPr>
        <w:t>-</w:t>
      </w:r>
      <w:r>
        <w:rPr>
          <w:lang w:eastAsia="ko-KR"/>
        </w:rPr>
        <w:tab/>
        <w:t>Analytics subscription aggregation information;</w:t>
      </w:r>
    </w:p>
    <w:p w14:paraId="21788DF1" w14:textId="77777777" w:rsidR="001B2497" w:rsidRDefault="001B2497" w:rsidP="001B2497">
      <w:pPr>
        <w:pStyle w:val="B2"/>
        <w:rPr>
          <w:lang w:eastAsia="ko-KR"/>
        </w:rPr>
      </w:pPr>
      <w:r>
        <w:rPr>
          <w:lang w:eastAsia="ko-KR"/>
        </w:rPr>
        <w:t>-</w:t>
      </w:r>
      <w:r>
        <w:rPr>
          <w:lang w:eastAsia="ko-KR"/>
        </w:rPr>
        <w:tab/>
        <w:t>Data related to Analytics;</w:t>
      </w:r>
    </w:p>
    <w:p w14:paraId="28EA21A1" w14:textId="77777777" w:rsidR="001B2497" w:rsidRDefault="001B2497" w:rsidP="001B2497">
      <w:pPr>
        <w:pStyle w:val="B2"/>
        <w:rPr>
          <w:lang w:eastAsia="ko-KR"/>
        </w:rPr>
      </w:pPr>
      <w:r>
        <w:rPr>
          <w:lang w:eastAsia="ko-KR"/>
        </w:rPr>
        <w:t>-</w:t>
      </w:r>
      <w:r>
        <w:rPr>
          <w:lang w:eastAsia="ko-KR"/>
        </w:rPr>
        <w:tab/>
        <w:t>Aggregation related information;</w:t>
      </w:r>
    </w:p>
    <w:p w14:paraId="3918F77A" w14:textId="77777777" w:rsidR="001B2497" w:rsidRDefault="001B2497" w:rsidP="001B2497">
      <w:pPr>
        <w:pStyle w:val="B2"/>
        <w:rPr>
          <w:lang w:eastAsia="ko-KR"/>
        </w:rPr>
      </w:pPr>
      <w:r>
        <w:rPr>
          <w:lang w:eastAsia="ko-KR"/>
        </w:rPr>
        <w:t>-</w:t>
      </w:r>
      <w:r>
        <w:rPr>
          <w:lang w:eastAsia="ko-KR"/>
        </w:rPr>
        <w:tab/>
        <w:t>Model related information.</w:t>
      </w:r>
    </w:p>
    <w:p w14:paraId="0DDAE2EF" w14:textId="77777777" w:rsidR="001B2497" w:rsidRDefault="001B2497" w:rsidP="001B2497">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2140959C" w14:textId="77777777" w:rsidR="001B2497" w:rsidRDefault="001B2497" w:rsidP="001B2497">
      <w:pPr>
        <w:rPr>
          <w:lang w:eastAsia="ko-KR"/>
        </w:rPr>
      </w:pPr>
      <w:r>
        <w:rPr>
          <w:lang w:eastAsia="ko-KR"/>
        </w:rPr>
        <w:t>The NWDAF provides to the consumer of the Nnwdaf_AnalyticsInfo_ContextTransfer service operation (as specified in clause 7.3.3), the output information listed below:</w:t>
      </w:r>
    </w:p>
    <w:p w14:paraId="45B850A5" w14:textId="6F4E082A" w:rsidR="001B2497" w:rsidRDefault="001B2497" w:rsidP="001B2497">
      <w:pPr>
        <w:pStyle w:val="B1"/>
        <w:rPr>
          <w:lang w:eastAsia="ko-KR"/>
        </w:rPr>
      </w:pPr>
      <w:r>
        <w:rPr>
          <w:lang w:eastAsia="ko-KR"/>
        </w:rPr>
        <w:lastRenderedPageBreak/>
        <w:t>-</w:t>
      </w:r>
      <w:r>
        <w:rPr>
          <w:lang w:eastAsia="ko-KR"/>
        </w:rPr>
        <w:tab/>
        <w:t xml:space="preserve">(Set of) Analytics context </w:t>
      </w:r>
      <w:del w:id="112" w:author="samsung" w:date="2021-10-10T02:58:00Z">
        <w:r w:rsidDel="00357C86">
          <w:rPr>
            <w:lang w:eastAsia="ko-KR"/>
          </w:rPr>
          <w:delText xml:space="preserve">information </w:delText>
        </w:r>
      </w:del>
      <w:r>
        <w:rPr>
          <w:lang w:eastAsia="ko-KR"/>
        </w:rPr>
        <w:t xml:space="preserve">matching the input parameters of the Nnwdaf_AnalyticsInfo_ContextTransfer request. If no Requested Analytics Context </w:t>
      </w:r>
      <w:del w:id="113" w:author="samsung" w:date="2021-10-10T02:58:00Z">
        <w:r w:rsidDel="00357C86">
          <w:rPr>
            <w:lang w:eastAsia="ko-KR"/>
          </w:rPr>
          <w:delText xml:space="preserve">Information </w:delText>
        </w:r>
      </w:del>
      <w:r>
        <w:rPr>
          <w:lang w:eastAsia="ko-KR"/>
        </w:rPr>
        <w:t xml:space="preserve">parameters are available in the request, all available analytics context </w:t>
      </w:r>
      <w:del w:id="114" w:author="samsung" w:date="2021-10-10T02:58:00Z">
        <w:r w:rsidDel="00357C86">
          <w:rPr>
            <w:lang w:eastAsia="ko-KR"/>
          </w:rPr>
          <w:delText xml:space="preserve">information </w:delText>
        </w:r>
      </w:del>
      <w:r>
        <w:rPr>
          <w:lang w:eastAsia="ko-KR"/>
        </w:rPr>
        <w:t xml:space="preserve">is sent. Analytics context </w:t>
      </w:r>
      <w:del w:id="115" w:author="samsung" w:date="2021-10-10T03:00:00Z">
        <w:r w:rsidDel="00357C86">
          <w:rPr>
            <w:lang w:eastAsia="ko-KR"/>
          </w:rPr>
          <w:delText xml:space="preserve">information </w:delText>
        </w:r>
      </w:del>
      <w:r>
        <w:rPr>
          <w:lang w:eastAsia="ko-KR"/>
        </w:rPr>
        <w:t>includes the following information parts, if available:</w:t>
      </w:r>
    </w:p>
    <w:p w14:paraId="4AFAB503" w14:textId="77777777" w:rsidR="001B2497" w:rsidRDefault="001B2497" w:rsidP="001B2497">
      <w:pPr>
        <w:pStyle w:val="B2"/>
        <w:rPr>
          <w:lang w:eastAsia="ko-KR"/>
        </w:rPr>
      </w:pPr>
      <w:r>
        <w:rPr>
          <w:lang w:eastAsia="ko-KR"/>
        </w:rPr>
        <w:t>-</w:t>
      </w:r>
      <w:r>
        <w:rPr>
          <w:lang w:eastAsia="ko-KR"/>
        </w:rPr>
        <w:tab/>
        <w:t>Analytics related:</w:t>
      </w:r>
    </w:p>
    <w:p w14:paraId="0EFF2396" w14:textId="77777777" w:rsidR="001B2497" w:rsidRDefault="001B2497" w:rsidP="001B2497">
      <w:pPr>
        <w:pStyle w:val="B3"/>
        <w:rPr>
          <w:lang w:eastAsia="ko-KR"/>
        </w:rPr>
      </w:pPr>
      <w:r>
        <w:rPr>
          <w:lang w:eastAsia="ko-KR"/>
        </w:rPr>
        <w:t>-</w:t>
      </w:r>
      <w:r>
        <w:rPr>
          <w:lang w:eastAsia="ko-KR"/>
        </w:rPr>
        <w:tab/>
        <w:t>Pending output analytics (i.e. not yet notified to the consumer);</w:t>
      </w:r>
    </w:p>
    <w:p w14:paraId="6D04EFC1" w14:textId="77777777" w:rsidR="001B2497" w:rsidRDefault="001B2497" w:rsidP="001B2497">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16EBD24" w14:textId="77777777" w:rsidR="001B2497" w:rsidRDefault="001B2497" w:rsidP="001B249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05AFC00" w14:textId="77777777" w:rsidR="001B2497" w:rsidRDefault="001B2497" w:rsidP="001B249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D825175" w14:textId="77777777" w:rsidR="001B2497" w:rsidRDefault="001B2497" w:rsidP="001B2497">
      <w:pPr>
        <w:pStyle w:val="B2"/>
        <w:rPr>
          <w:lang w:eastAsia="ko-KR"/>
        </w:rPr>
      </w:pPr>
      <w:r>
        <w:rPr>
          <w:lang w:eastAsia="ko-KR"/>
        </w:rPr>
        <w:t>-</w:t>
      </w:r>
      <w:r>
        <w:rPr>
          <w:lang w:eastAsia="ko-KR"/>
        </w:rPr>
        <w:tab/>
        <w:t>Data related to Analytics:</w:t>
      </w:r>
    </w:p>
    <w:p w14:paraId="0B7BDDF5" w14:textId="77777777" w:rsidR="001B2497" w:rsidRDefault="001B2497" w:rsidP="001B249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FEBB93" w14:textId="77777777" w:rsidR="001B2497" w:rsidRDefault="001B2497" w:rsidP="001B2497">
      <w:pPr>
        <w:pStyle w:val="B1"/>
        <w:rPr>
          <w:lang w:eastAsia="ko-KR"/>
        </w:rPr>
      </w:pPr>
      <w:r>
        <w:rPr>
          <w:lang w:eastAsia="ko-KR"/>
        </w:rPr>
        <w:t>-</w:t>
      </w:r>
      <w:r>
        <w:rPr>
          <w:lang w:eastAsia="ko-KR"/>
        </w:rPr>
        <w:tab/>
        <w:t>Aggregation related information: Related to analytic consumers that aggregate analytics from multiple NWDAF subscriptions:</w:t>
      </w:r>
    </w:p>
    <w:p w14:paraId="2C6EB964" w14:textId="77777777" w:rsidR="001B2497" w:rsidRDefault="001B2497" w:rsidP="001B2497">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ECAF3A4" w14:textId="77777777" w:rsidR="001B2497" w:rsidRDefault="001B2497" w:rsidP="001B2497">
      <w:pPr>
        <w:pStyle w:val="B1"/>
        <w:rPr>
          <w:lang w:eastAsia="ko-KR"/>
        </w:rPr>
      </w:pPr>
      <w:r>
        <w:rPr>
          <w:lang w:eastAsia="ko-KR"/>
        </w:rPr>
        <w:t>-</w:t>
      </w:r>
      <w:r>
        <w:rPr>
          <w:lang w:eastAsia="ko-KR"/>
        </w:rPr>
        <w:tab/>
        <w:t>Model related information:</w:t>
      </w:r>
    </w:p>
    <w:p w14:paraId="3AF1AAE7" w14:textId="77777777" w:rsidR="001B2497" w:rsidRDefault="001B2497" w:rsidP="001B2497">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B77C884" w14:textId="438D352D" w:rsidR="008A56A7" w:rsidRPr="001B2497" w:rsidRDefault="008A56A7" w:rsidP="008A56A7"/>
    <w:bookmarkEnd w:id="13"/>
    <w:p w14:paraId="79E2EF50" w14:textId="65F9C29D"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ins w:id="116" w:author="samsung r02" w:date="2021-10-20T18:25:00Z">
        <w:r w:rsidR="003D73BE">
          <w:rPr>
            <w:rFonts w:ascii="Arial" w:hAnsi="Arial" w:cs="Arial"/>
            <w:b/>
            <w:noProof/>
            <w:color w:val="C5003D"/>
            <w:sz w:val="28"/>
            <w:szCs w:val="28"/>
            <w:lang w:val="en-US"/>
          </w:rPr>
          <w:t xml:space="preserve">1st </w:t>
        </w:r>
      </w:ins>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del w:id="117" w:author="samsung r02" w:date="2021-10-20T18:26:00Z">
        <w:r w:rsidDel="003D73BE">
          <w:rPr>
            <w:rFonts w:ascii="Arial" w:hAnsi="Arial" w:cs="Arial"/>
            <w:b/>
            <w:noProof/>
            <w:color w:val="C5003D"/>
            <w:sz w:val="28"/>
            <w:szCs w:val="28"/>
            <w:lang w:val="en-US" w:eastAsia="ko-KR"/>
          </w:rPr>
          <w:delText>s</w:delText>
        </w:r>
      </w:del>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05ADAD39" w14:textId="587D8C2E" w:rsidR="003D73BE" w:rsidRPr="0067355C" w:rsidRDefault="003D73BE" w:rsidP="003D73BE">
      <w:pPr>
        <w:pBdr>
          <w:top w:val="single" w:sz="4" w:space="1" w:color="auto"/>
          <w:left w:val="single" w:sz="4" w:space="4" w:color="auto"/>
          <w:bottom w:val="single" w:sz="4" w:space="1" w:color="auto"/>
          <w:right w:val="single" w:sz="4" w:space="4" w:color="auto"/>
        </w:pBdr>
        <w:jc w:val="center"/>
        <w:rPr>
          <w:ins w:id="118" w:author="samsung r02" w:date="2021-10-20T18:25:00Z"/>
          <w:rFonts w:ascii="Arial" w:hAnsi="Arial" w:cs="Arial"/>
          <w:b/>
          <w:noProof/>
          <w:color w:val="C5003D"/>
          <w:sz w:val="28"/>
          <w:szCs w:val="28"/>
          <w:lang w:val="en-US" w:eastAsia="ko-KR"/>
        </w:rPr>
      </w:pPr>
      <w:ins w:id="119" w:author="samsung r02" w:date="2021-10-20T18:25: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ins>
    </w:p>
    <w:p w14:paraId="39F5979A" w14:textId="77777777" w:rsidR="003D73BE" w:rsidRPr="005D2CF1" w:rsidRDefault="003D73BE" w:rsidP="003D73BE">
      <w:pPr>
        <w:pStyle w:val="2"/>
      </w:pPr>
      <w:bookmarkStart w:id="120" w:name="_Toc83212377"/>
      <w:r w:rsidRPr="005D2CF1">
        <w:t>5.1</w:t>
      </w:r>
      <w:r w:rsidRPr="005D2CF1">
        <w:tab/>
        <w:t>General</w:t>
      </w:r>
      <w:bookmarkEnd w:id="120"/>
    </w:p>
    <w:p w14:paraId="1DC5B861" w14:textId="77777777" w:rsidR="003D73BE" w:rsidRPr="005D2CF1" w:rsidRDefault="003D73BE" w:rsidP="003D73BE">
      <w:r w:rsidRPr="005D2CF1">
        <w:t>The NWDAF provides analytics to 5GC NFs, and OAM as defined in clause 7.</w:t>
      </w:r>
      <w:r>
        <w:t xml:space="preserve"> An NWDAF can be decomposed into:</w:t>
      </w:r>
    </w:p>
    <w:p w14:paraId="453F1504" w14:textId="77777777" w:rsidR="003D73BE" w:rsidRDefault="003D73BE" w:rsidP="003D73BE">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201601A3" w14:textId="77777777" w:rsidR="003D73BE" w:rsidRDefault="003D73BE" w:rsidP="003D73BE">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07499320" w14:textId="77777777" w:rsidR="003D73BE" w:rsidRDefault="003D73BE" w:rsidP="003D73BE">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2C9DDBFD" w14:textId="77777777" w:rsidR="003D73BE" w:rsidRDefault="003D73BE" w:rsidP="003D73BE">
      <w:pPr>
        <w:pStyle w:val="NO"/>
      </w:pPr>
      <w:r>
        <w:lastRenderedPageBreak/>
        <w:t>NOTE 2:</w:t>
      </w:r>
      <w:r>
        <w:tab/>
        <w:t>Pre-trained ML model storage and provisioning to NWDAF is out of the scope of 3GPP.</w:t>
      </w:r>
    </w:p>
    <w:p w14:paraId="3F0D3694" w14:textId="77777777" w:rsidR="003D73BE" w:rsidRDefault="003D73BE" w:rsidP="003D73BE">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w:t>
      </w:r>
      <w:proofErr w:type="gramStart"/>
      <w:r>
        <w:t>NWDAF(</w:t>
      </w:r>
      <w:proofErr w:type="gramEnd"/>
      <w:r>
        <w:t>MTLF) within the set of configured NWDAF containing MTLF ID(s), if necessary.</w:t>
      </w:r>
    </w:p>
    <w:p w14:paraId="78F3920C" w14:textId="77777777" w:rsidR="003D73BE" w:rsidRPr="005D2CF1" w:rsidRDefault="003D73BE" w:rsidP="003D73BE">
      <w:r w:rsidRPr="005D2CF1">
        <w:t>Analytics information are either statistical information of the past events, or predictive information.</w:t>
      </w:r>
    </w:p>
    <w:p w14:paraId="3336BEBC" w14:textId="77777777" w:rsidR="003D73BE" w:rsidRPr="005D2CF1" w:rsidRDefault="003D73BE" w:rsidP="003D73BE">
      <w:r w:rsidRPr="005D2CF1">
        <w:t>Different NWDAF instances may be present in the 5GC, with possible specializations per type of analytics. The capabilities of a NWDAF instance are described in the NWDAF profile stored in the NRF.</w:t>
      </w:r>
    </w:p>
    <w:p w14:paraId="56400D2F" w14:textId="77777777" w:rsidR="003D73BE" w:rsidRDefault="003D73BE" w:rsidP="003D73BE">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246AA93" w14:textId="77777777" w:rsidR="003D73BE" w:rsidRDefault="003D73BE" w:rsidP="003D73BE">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1C0AB5D3" w14:textId="77777777" w:rsidR="003D73BE" w:rsidRDefault="003D73BE" w:rsidP="003D73BE">
      <w:pPr>
        <w:pStyle w:val="NO"/>
      </w:pPr>
      <w:r>
        <w:t>NOTE 4:</w:t>
      </w:r>
      <w:r>
        <w:tab/>
        <w:t xml:space="preserve">The </w:t>
      </w:r>
      <w:proofErr w:type="gramStart"/>
      <w:r>
        <w:t>NWDAF(</w:t>
      </w:r>
      <w:proofErr w:type="gramEnd"/>
      <w:r>
        <w:t>MTLF) registers the ML model provisioning service when it has trained ML model(s) for the Analytics ID.</w:t>
      </w:r>
    </w:p>
    <w:p w14:paraId="61EE3332" w14:textId="77777777" w:rsidR="003D73BE" w:rsidRPr="005D2CF1" w:rsidRDefault="003D73BE" w:rsidP="003D73BE">
      <w:r w:rsidRPr="005D2CF1">
        <w:t>The consumers</w:t>
      </w:r>
      <w:r>
        <w:t>,</w:t>
      </w:r>
      <w:r w:rsidRPr="005D2CF1">
        <w:t xml:space="preserve"> i.e. 5GC NFs and OAM</w:t>
      </w:r>
      <w:r>
        <w:t>,</w:t>
      </w:r>
      <w:r w:rsidRPr="005D2CF1">
        <w:t xml:space="preserve"> decide how to use the data analytics provided by NWDAF.</w:t>
      </w:r>
    </w:p>
    <w:p w14:paraId="0A2EF350" w14:textId="77777777" w:rsidR="003D73BE" w:rsidRPr="005D2CF1" w:rsidRDefault="003D73BE" w:rsidP="003D73BE">
      <w:r w:rsidRPr="005D2CF1">
        <w:t>The interactions between 5GC NF(s) and the NWDAF take place within a PLMN.</w:t>
      </w:r>
    </w:p>
    <w:p w14:paraId="4638F7FD" w14:textId="77777777" w:rsidR="003D73BE" w:rsidRPr="005D2CF1" w:rsidRDefault="003D73BE" w:rsidP="003D73BE">
      <w:r w:rsidRPr="005D2CF1">
        <w:t>The NWDAF has no knowledge about NF application logic. The NWDAF may use subscription data but only for statistical purpose.</w:t>
      </w:r>
    </w:p>
    <w:p w14:paraId="128E7A08" w14:textId="77777777" w:rsidR="003D73BE" w:rsidRDefault="003D73BE" w:rsidP="003D73BE">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7EEC4591" w14:textId="77777777" w:rsidR="003D73BE" w:rsidRDefault="003D73BE" w:rsidP="003D73BE">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935C283" w14:textId="3219C8F2" w:rsidR="003D73BE" w:rsidRDefault="003D73BE" w:rsidP="003D73BE">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w:t>
      </w:r>
      <w:del w:id="121" w:author="samsung r02" w:date="2021-10-20T18:29:00Z">
        <w:r w:rsidDel="003D73BE">
          <w:rPr>
            <w:lang w:eastAsia="ko-KR"/>
          </w:rPr>
          <w:delText xml:space="preserve">information </w:delText>
        </w:r>
      </w:del>
      <w:r>
        <w:rPr>
          <w:lang w:eastAsia="ko-KR"/>
        </w:rPr>
        <w:t>for the UE(s) (see clause 6.1B.4) for a related Analytics ID.</w:t>
      </w:r>
    </w:p>
    <w:p w14:paraId="2E73F8BA" w14:textId="77777777" w:rsidR="003D73BE" w:rsidRDefault="003D73BE" w:rsidP="003D73BE">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6448503A" w14:textId="708629AD" w:rsidR="003D73BE" w:rsidRPr="0069025D" w:rsidRDefault="003D73BE" w:rsidP="003D73BE">
      <w:pPr>
        <w:pBdr>
          <w:top w:val="single" w:sz="4" w:space="1" w:color="auto"/>
          <w:left w:val="single" w:sz="4" w:space="4" w:color="auto"/>
          <w:bottom w:val="single" w:sz="4" w:space="1" w:color="auto"/>
          <w:right w:val="single" w:sz="4" w:space="4" w:color="auto"/>
        </w:pBdr>
        <w:jc w:val="center"/>
        <w:rPr>
          <w:ins w:id="122" w:author="samsung r02" w:date="2021-10-20T18:25:00Z"/>
          <w:rFonts w:ascii="Arial" w:hAnsi="Arial" w:cs="Arial"/>
          <w:b/>
          <w:noProof/>
          <w:color w:val="C5003D"/>
          <w:sz w:val="28"/>
          <w:szCs w:val="28"/>
          <w:lang w:val="en-US" w:eastAsia="ko-KR"/>
        </w:rPr>
      </w:pPr>
      <w:ins w:id="123" w:author="samsung r02" w:date="2021-10-20T18:25: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rPr>
          <w:t>2nd</w:t>
        </w:r>
        <w:r>
          <w:rPr>
            <w:rFonts w:ascii="Arial" w:hAnsi="Arial" w:cs="Arial"/>
            <w:b/>
            <w:noProof/>
            <w:color w:val="C5003D"/>
            <w:sz w:val="28"/>
            <w:szCs w:val="28"/>
            <w:lang w:val="en-US"/>
          </w:rPr>
          <w:t xml:space="preserve">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p w14:paraId="41EE0BD2" w14:textId="01932003" w:rsidR="003D73BE" w:rsidRDefault="003D73BE" w:rsidP="00356668">
      <w:pPr>
        <w:pStyle w:val="B1"/>
        <w:ind w:left="0" w:firstLine="0"/>
      </w:pPr>
    </w:p>
    <w:p w14:paraId="4907F824" w14:textId="014BE847" w:rsidR="003D73BE" w:rsidRPr="0067355C" w:rsidRDefault="003D73BE" w:rsidP="003D73BE">
      <w:pPr>
        <w:pBdr>
          <w:top w:val="single" w:sz="4" w:space="1" w:color="auto"/>
          <w:left w:val="single" w:sz="4" w:space="4" w:color="auto"/>
          <w:bottom w:val="single" w:sz="4" w:space="1" w:color="auto"/>
          <w:right w:val="single" w:sz="4" w:space="4" w:color="auto"/>
        </w:pBdr>
        <w:jc w:val="center"/>
        <w:rPr>
          <w:ins w:id="124" w:author="samsung r02" w:date="2021-10-20T18:29:00Z"/>
          <w:rFonts w:ascii="Arial" w:hAnsi="Arial" w:cs="Arial"/>
          <w:b/>
          <w:noProof/>
          <w:color w:val="C5003D"/>
          <w:sz w:val="28"/>
          <w:szCs w:val="28"/>
          <w:lang w:val="en-US" w:eastAsia="ko-KR"/>
        </w:rPr>
      </w:pPr>
      <w:ins w:id="125" w:author="samsung r02" w:date="2021-10-20T18:29: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ins>
    </w:p>
    <w:p w14:paraId="47F6706E" w14:textId="77777777" w:rsidR="003D73BE" w:rsidRDefault="003D73BE" w:rsidP="003D73BE">
      <w:pPr>
        <w:pStyle w:val="3"/>
        <w:rPr>
          <w:lang w:eastAsia="ko-KR"/>
        </w:rPr>
      </w:pPr>
      <w:bookmarkStart w:id="126" w:name="_Toc83212422"/>
      <w:r>
        <w:rPr>
          <w:lang w:eastAsia="ko-KR"/>
        </w:rPr>
        <w:t>6.1C.3</w:t>
      </w:r>
      <w:r>
        <w:rPr>
          <w:lang w:eastAsia="ko-KR"/>
        </w:rPr>
        <w:tab/>
        <w:t>NWDAF De-registration from UDM</w:t>
      </w:r>
      <w:bookmarkEnd w:id="126"/>
    </w:p>
    <w:p w14:paraId="5443F71D" w14:textId="77777777" w:rsidR="003D73BE" w:rsidRPr="00934696" w:rsidRDefault="003D73BE" w:rsidP="003D73BE">
      <w:pPr>
        <w:rPr>
          <w:lang w:eastAsia="ko-KR"/>
        </w:rPr>
      </w:pPr>
      <w:r>
        <w:rPr>
          <w:lang w:eastAsia="ko-KR"/>
        </w:rPr>
        <w:t>Figure 6.1C.3-1 shows the procedures for deregistration of the NWDAF in UDM.</w:t>
      </w:r>
    </w:p>
    <w:p w14:paraId="4E6BF47E" w14:textId="77777777" w:rsidR="003D73BE" w:rsidRDefault="003D73BE" w:rsidP="003D73BE">
      <w:pPr>
        <w:pStyle w:val="TH"/>
        <w:rPr>
          <w:lang w:eastAsia="ko-KR"/>
        </w:rPr>
      </w:pPr>
      <w:r w:rsidRPr="005D2CF1">
        <w:object w:dxaOrig="6526" w:dyaOrig="3691" w14:anchorId="7F03984B">
          <v:shape id="_x0000_i1035" type="#_x0000_t75" style="width:260.9pt;height:147.75pt" o:ole="">
            <v:imagedata r:id="rId23" o:title=""/>
          </v:shape>
          <o:OLEObject Type="Embed" ProgID="Visio.Drawing.11" ShapeID="_x0000_i1035" DrawAspect="Content" ObjectID="_1696261142" r:id="rId24"/>
        </w:object>
      </w:r>
    </w:p>
    <w:p w14:paraId="1E8F6143" w14:textId="77777777" w:rsidR="003D73BE" w:rsidRDefault="003D73BE" w:rsidP="003D73BE">
      <w:pPr>
        <w:pStyle w:val="TF"/>
        <w:rPr>
          <w:lang w:eastAsia="ko-KR"/>
        </w:rPr>
      </w:pPr>
      <w:r>
        <w:rPr>
          <w:lang w:eastAsia="ko-KR"/>
        </w:rPr>
        <w:t>Figure 6.1C.3-1: NWDAF de-registration from UDM</w:t>
      </w:r>
    </w:p>
    <w:p w14:paraId="7D9318DC" w14:textId="70317220" w:rsidR="003D73BE" w:rsidRDefault="003D73BE" w:rsidP="003D73BE">
      <w:pPr>
        <w:pStyle w:val="B1"/>
        <w:rPr>
          <w:lang w:eastAsia="ko-KR"/>
        </w:rPr>
      </w:pPr>
      <w:r>
        <w:rPr>
          <w:lang w:eastAsia="ko-KR"/>
        </w:rPr>
        <w:t>1.</w:t>
      </w:r>
      <w:r>
        <w:rPr>
          <w:lang w:eastAsia="ko-KR"/>
        </w:rPr>
        <w:tab/>
        <w:t xml:space="preserve">NWDAF triggers </w:t>
      </w:r>
      <w:proofErr w:type="gramStart"/>
      <w:r>
        <w:rPr>
          <w:lang w:eastAsia="ko-KR"/>
        </w:rPr>
        <w:t>a de-registration</w:t>
      </w:r>
      <w:proofErr w:type="gramEnd"/>
      <w:r>
        <w:rPr>
          <w:lang w:eastAsia="ko-KR"/>
        </w:rPr>
        <w:t xml:space="preserve"> from a previous registration in UDM. This trigger may be that, e.g. the NWDAF has purged the </w:t>
      </w:r>
      <w:del w:id="127" w:author="samsung r02" w:date="2021-10-20T18:33:00Z">
        <w:r w:rsidDel="00F442C7">
          <w:rPr>
            <w:lang w:eastAsia="ko-KR"/>
          </w:rPr>
          <w:delText>A</w:delText>
        </w:r>
      </w:del>
      <w:ins w:id="128" w:author="samsung r02" w:date="2021-10-20T18:33:00Z">
        <w:r w:rsidR="00F442C7">
          <w:rPr>
            <w:lang w:eastAsia="ko-KR"/>
          </w:rPr>
          <w:t>a</w:t>
        </w:r>
      </w:ins>
      <w:r>
        <w:rPr>
          <w:lang w:eastAsia="ko-KR"/>
        </w:rPr>
        <w:t xml:space="preserve">nalytics context </w:t>
      </w:r>
      <w:del w:id="129" w:author="samsung r02" w:date="2021-10-20T18:33:00Z">
        <w:r w:rsidDel="00F442C7">
          <w:rPr>
            <w:lang w:eastAsia="ko-KR"/>
          </w:rPr>
          <w:delText xml:space="preserve">information </w:delText>
        </w:r>
      </w:del>
      <w:r>
        <w:rPr>
          <w:lang w:eastAsia="ko-KR"/>
        </w:rPr>
        <w:t>for the UE (see clause 6.1B.4) for related Analytic ID(s), the NWDAF is no longer collecting data related to the UE, or an administrative action.</w:t>
      </w:r>
    </w:p>
    <w:p w14:paraId="0F2DA1BE" w14:textId="77777777" w:rsidR="003D73BE" w:rsidRDefault="003D73BE" w:rsidP="003D73BE">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w:t>
      </w:r>
      <w:proofErr w:type="gramStart"/>
      <w:r>
        <w:rPr>
          <w:lang w:eastAsia="ko-KR"/>
        </w:rPr>
        <w:t>Analytics</w:t>
      </w:r>
      <w:proofErr w:type="gramEnd"/>
      <w:r>
        <w:rPr>
          <w:lang w:eastAsia="ko-KR"/>
        </w:rPr>
        <w:t xml:space="preserve"> ID(s)).</w:t>
      </w:r>
    </w:p>
    <w:p w14:paraId="64A2A633" w14:textId="77777777" w:rsidR="003D73BE" w:rsidRDefault="003D73BE" w:rsidP="003D73BE">
      <w:pPr>
        <w:pStyle w:val="B1"/>
        <w:rPr>
          <w:lang w:eastAsia="ko-KR"/>
        </w:rPr>
      </w:pPr>
      <w:r>
        <w:rPr>
          <w:lang w:eastAsia="ko-KR"/>
        </w:rPr>
        <w:t>3.</w:t>
      </w:r>
      <w:r>
        <w:rPr>
          <w:lang w:eastAsia="ko-KR"/>
        </w:rPr>
        <w:tab/>
        <w:t>UDM sends a response to NWDAF.</w:t>
      </w:r>
    </w:p>
    <w:p w14:paraId="197477E8" w14:textId="179A565E" w:rsidR="003D73BE" w:rsidRPr="0069025D" w:rsidRDefault="003D73BE" w:rsidP="003D73BE">
      <w:pPr>
        <w:pBdr>
          <w:top w:val="single" w:sz="4" w:space="1" w:color="auto"/>
          <w:left w:val="single" w:sz="4" w:space="4" w:color="auto"/>
          <w:bottom w:val="single" w:sz="4" w:space="1" w:color="auto"/>
          <w:right w:val="single" w:sz="4" w:space="4" w:color="auto"/>
        </w:pBdr>
        <w:jc w:val="center"/>
        <w:rPr>
          <w:ins w:id="130" w:author="samsung r02" w:date="2021-10-20T18:30:00Z"/>
          <w:rFonts w:ascii="Arial" w:hAnsi="Arial" w:cs="Arial"/>
          <w:b/>
          <w:noProof/>
          <w:color w:val="C5003D"/>
          <w:sz w:val="28"/>
          <w:szCs w:val="28"/>
          <w:lang w:val="en-US" w:eastAsia="ko-KR"/>
        </w:rPr>
      </w:pPr>
      <w:ins w:id="131" w:author="samsung r02" w:date="2021-10-20T18:30: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rPr>
          <w:t>3rd</w:t>
        </w:r>
        <w:r>
          <w:rPr>
            <w:rFonts w:ascii="Arial" w:hAnsi="Arial" w:cs="Arial"/>
            <w:b/>
            <w:noProof/>
            <w:color w:val="C5003D"/>
            <w:sz w:val="28"/>
            <w:szCs w:val="28"/>
            <w:lang w:val="en-US"/>
          </w:rPr>
          <w:t xml:space="preserve">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p w14:paraId="4C05E6CF" w14:textId="1D1C0114" w:rsidR="003D73BE" w:rsidRDefault="003D73BE" w:rsidP="00356668">
      <w:pPr>
        <w:pStyle w:val="B1"/>
        <w:ind w:left="0" w:firstLine="0"/>
      </w:pPr>
    </w:p>
    <w:p w14:paraId="72B6FCB1" w14:textId="2C3BC9BC" w:rsidR="00F442C7" w:rsidRPr="0067355C" w:rsidRDefault="00F442C7" w:rsidP="00F442C7">
      <w:pPr>
        <w:pBdr>
          <w:top w:val="single" w:sz="4" w:space="1" w:color="auto"/>
          <w:left w:val="single" w:sz="4" w:space="4" w:color="auto"/>
          <w:bottom w:val="single" w:sz="4" w:space="1" w:color="auto"/>
          <w:right w:val="single" w:sz="4" w:space="4" w:color="auto"/>
        </w:pBdr>
        <w:jc w:val="center"/>
        <w:rPr>
          <w:ins w:id="132" w:author="samsung r02" w:date="2021-10-20T18:34:00Z"/>
          <w:rFonts w:ascii="Arial" w:hAnsi="Arial" w:cs="Arial"/>
          <w:b/>
          <w:noProof/>
          <w:color w:val="C5003D"/>
          <w:sz w:val="28"/>
          <w:szCs w:val="28"/>
          <w:lang w:val="en-US" w:eastAsia="ko-KR"/>
        </w:rPr>
      </w:pPr>
      <w:ins w:id="133" w:author="samsung r02" w:date="2021-10-20T18:34: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ins>
    </w:p>
    <w:p w14:paraId="0D0F3FDA" w14:textId="77777777" w:rsidR="00F442C7" w:rsidRDefault="00F442C7" w:rsidP="00F442C7">
      <w:pPr>
        <w:pStyle w:val="3"/>
        <w:rPr>
          <w:lang w:eastAsia="zh-CN"/>
        </w:rPr>
      </w:pPr>
      <w:bookmarkStart w:id="134" w:name="_Toc83212567"/>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34"/>
    </w:p>
    <w:p w14:paraId="1D113370" w14:textId="77777777" w:rsidR="00F442C7" w:rsidRDefault="00F442C7" w:rsidP="00F442C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7EF0DBB" w14:textId="77777777" w:rsidR="00F442C7" w:rsidRDefault="00F442C7" w:rsidP="00F442C7">
      <w:pPr>
        <w:rPr>
          <w:lang w:eastAsia="zh-CN"/>
        </w:rPr>
      </w:pPr>
      <w:r w:rsidRPr="00320244">
        <w:rPr>
          <w:b/>
          <w:bCs/>
          <w:lang w:eastAsia="zh-CN"/>
        </w:rPr>
        <w:t>Description:</w:t>
      </w:r>
      <w:r>
        <w:rPr>
          <w:lang w:eastAsia="zh-CN"/>
        </w:rPr>
        <w:t xml:space="preserve"> Requests to NWDAF to transfer analytics subscription(s) from the consumer NWDAF.</w:t>
      </w:r>
    </w:p>
    <w:p w14:paraId="68EE81B1" w14:textId="77777777" w:rsidR="00F442C7" w:rsidRPr="00320244" w:rsidRDefault="00F442C7" w:rsidP="00F442C7">
      <w:pPr>
        <w:rPr>
          <w:b/>
          <w:bCs/>
          <w:lang w:eastAsia="zh-CN"/>
        </w:rPr>
      </w:pPr>
      <w:r w:rsidRPr="00320244">
        <w:rPr>
          <w:b/>
          <w:bCs/>
          <w:lang w:eastAsia="zh-CN"/>
        </w:rPr>
        <w:t>Inputs, Required:</w:t>
      </w:r>
    </w:p>
    <w:p w14:paraId="20F25D70" w14:textId="77777777" w:rsidR="00F442C7" w:rsidRDefault="00F442C7" w:rsidP="00F442C7">
      <w:pPr>
        <w:pStyle w:val="B1"/>
        <w:rPr>
          <w:lang w:eastAsia="zh-CN"/>
        </w:rPr>
      </w:pPr>
      <w:r>
        <w:rPr>
          <w:lang w:eastAsia="zh-CN"/>
        </w:rPr>
        <w:t>-</w:t>
      </w:r>
      <w:r>
        <w:rPr>
          <w:lang w:eastAsia="zh-CN"/>
        </w:rPr>
        <w:tab/>
        <w:t>Transfer type: indicates the type of the transfer request. The following values are supported:</w:t>
      </w:r>
    </w:p>
    <w:p w14:paraId="0CF74804" w14:textId="77777777" w:rsidR="00F442C7" w:rsidRDefault="00F442C7" w:rsidP="00F442C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5926905" w14:textId="77777777" w:rsidR="00F442C7" w:rsidRDefault="00F442C7" w:rsidP="00F442C7">
      <w:pPr>
        <w:pStyle w:val="B2"/>
        <w:rPr>
          <w:lang w:eastAsia="zh-CN"/>
        </w:rPr>
      </w:pPr>
      <w:r>
        <w:rPr>
          <w:lang w:eastAsia="zh-CN"/>
        </w:rPr>
        <w:t>-</w:t>
      </w:r>
      <w:r>
        <w:rPr>
          <w:lang w:eastAsia="zh-CN"/>
        </w:rPr>
        <w:tab/>
        <w:t>Analytics subscription transfer: requests the NWDAF to take over the analytics subscription(s).</w:t>
      </w:r>
    </w:p>
    <w:p w14:paraId="5CD394B2" w14:textId="77777777" w:rsidR="00F442C7" w:rsidRDefault="00F442C7" w:rsidP="00F442C7">
      <w:pPr>
        <w:pStyle w:val="B2"/>
        <w:rPr>
          <w:lang w:eastAsia="zh-CN"/>
        </w:rPr>
      </w:pPr>
      <w:r>
        <w:rPr>
          <w:lang w:eastAsia="zh-CN"/>
        </w:rPr>
        <w:t>-</w:t>
      </w:r>
      <w:r>
        <w:rPr>
          <w:lang w:eastAsia="zh-CN"/>
        </w:rPr>
        <w:tab/>
        <w:t>Analytics subscription transfer cancel: cancels a prepared analytics subscription request.</w:t>
      </w:r>
    </w:p>
    <w:p w14:paraId="3BFC4D20" w14:textId="77777777" w:rsidR="00F442C7" w:rsidRPr="00320244" w:rsidRDefault="00F442C7" w:rsidP="00F442C7">
      <w:pPr>
        <w:rPr>
          <w:b/>
          <w:bCs/>
          <w:lang w:eastAsia="zh-CN"/>
        </w:rPr>
      </w:pPr>
      <w:r w:rsidRPr="00320244">
        <w:rPr>
          <w:b/>
          <w:bCs/>
          <w:lang w:eastAsia="zh-CN"/>
        </w:rPr>
        <w:t>Inputs, Optional:</w:t>
      </w:r>
    </w:p>
    <w:p w14:paraId="5927A402" w14:textId="77777777" w:rsidR="00F442C7" w:rsidRDefault="00F442C7" w:rsidP="00F442C7">
      <w:pPr>
        <w:pStyle w:val="B1"/>
        <w:rPr>
          <w:lang w:eastAsia="zh-CN"/>
        </w:rPr>
      </w:pPr>
      <w:r>
        <w:rPr>
          <w:lang w:eastAsia="zh-CN"/>
        </w:rPr>
        <w:t>-</w:t>
      </w:r>
      <w:r>
        <w:rPr>
          <w:lang w:eastAsia="zh-CN"/>
        </w:rPr>
        <w:tab/>
        <w:t>If this service operation is for "analytics subscription transfer preparation", the following parameter shall be provided:</w:t>
      </w:r>
    </w:p>
    <w:p w14:paraId="60CBC355" w14:textId="77777777" w:rsidR="00F442C7" w:rsidRDefault="00F442C7" w:rsidP="00F442C7">
      <w:pPr>
        <w:pStyle w:val="B2"/>
        <w:rPr>
          <w:lang w:eastAsia="zh-CN"/>
        </w:rPr>
      </w:pPr>
      <w:r>
        <w:rPr>
          <w:lang w:eastAsia="zh-CN"/>
        </w:rPr>
        <w:t>-</w:t>
      </w:r>
      <w:r>
        <w:rPr>
          <w:lang w:eastAsia="zh-CN"/>
        </w:rPr>
        <w:tab/>
        <w:t>(Set of) analytics subscription information with the following parameters:</w:t>
      </w:r>
    </w:p>
    <w:p w14:paraId="04116F38" w14:textId="77777777" w:rsidR="00F442C7" w:rsidRDefault="00F442C7" w:rsidP="00F442C7">
      <w:pPr>
        <w:pStyle w:val="B3"/>
        <w:rPr>
          <w:lang w:eastAsia="zh-CN"/>
        </w:rPr>
      </w:pPr>
      <w:r>
        <w:rPr>
          <w:lang w:eastAsia="zh-CN"/>
        </w:rPr>
        <w:t>-</w:t>
      </w:r>
      <w:r>
        <w:rPr>
          <w:lang w:eastAsia="zh-CN"/>
        </w:rPr>
        <w:tab/>
        <w:t>All input parameters for the analytics exposure as specified in clause 6.1.3.</w:t>
      </w:r>
    </w:p>
    <w:p w14:paraId="2BE47AEE" w14:textId="77777777" w:rsidR="00F442C7" w:rsidRDefault="00F442C7" w:rsidP="00F442C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4CD027" w14:textId="77777777" w:rsidR="00F442C7" w:rsidRDefault="00F442C7" w:rsidP="00F442C7">
      <w:pPr>
        <w:pStyle w:val="B3"/>
        <w:rPr>
          <w:lang w:eastAsia="zh-CN"/>
        </w:rPr>
      </w:pPr>
      <w:r>
        <w:rPr>
          <w:lang w:eastAsia="zh-CN"/>
        </w:rPr>
        <w:t>-</w:t>
      </w:r>
      <w:r>
        <w:rPr>
          <w:lang w:eastAsia="zh-CN"/>
        </w:rPr>
        <w:tab/>
        <w:t>[OPTIONAL] Model information related to the ML model(s) that the NWDAF is currently using for the analytics:</w:t>
      </w:r>
    </w:p>
    <w:p w14:paraId="58DA643F" w14:textId="77777777" w:rsidR="00F442C7" w:rsidRDefault="00F442C7" w:rsidP="00F442C7">
      <w:pPr>
        <w:pStyle w:val="B4"/>
        <w:rPr>
          <w:lang w:eastAsia="zh-CN"/>
        </w:rPr>
      </w:pPr>
      <w:r>
        <w:rPr>
          <w:lang w:eastAsia="zh-CN"/>
        </w:rPr>
        <w:t>-</w:t>
      </w:r>
      <w:r>
        <w:rPr>
          <w:lang w:eastAsia="zh-CN"/>
        </w:rPr>
        <w:tab/>
        <w:t>File address of the ML model(s).</w:t>
      </w:r>
    </w:p>
    <w:p w14:paraId="4D44BD4C" w14:textId="77777777" w:rsidR="00F442C7" w:rsidRDefault="00F442C7" w:rsidP="00F442C7">
      <w:pPr>
        <w:pStyle w:val="B3"/>
        <w:rPr>
          <w:lang w:eastAsia="zh-CN"/>
        </w:rPr>
      </w:pPr>
      <w:r>
        <w:rPr>
          <w:lang w:eastAsia="zh-CN"/>
        </w:rPr>
        <w:lastRenderedPageBreak/>
        <w:t>-</w:t>
      </w:r>
      <w:r>
        <w:rPr>
          <w:lang w:eastAsia="zh-CN"/>
        </w:rPr>
        <w:tab/>
        <w:t>[OPTIONAL] Model provider NWDAF ID(s): Instance ID(s) of the ML model provider NWDAF(s) from which the consumer NWDAF currently subscribes to the ML model information used for the analytics.</w:t>
      </w:r>
    </w:p>
    <w:p w14:paraId="611EE27A" w14:textId="77777777" w:rsidR="00F442C7" w:rsidRDefault="00F442C7" w:rsidP="00F442C7">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78E3424D" w14:textId="77777777" w:rsidR="00F442C7" w:rsidRDefault="00F442C7" w:rsidP="00F442C7">
      <w:pPr>
        <w:pStyle w:val="B3"/>
        <w:rPr>
          <w:lang w:eastAsia="zh-CN"/>
        </w:rPr>
      </w:pPr>
      <w:r>
        <w:rPr>
          <w:lang w:eastAsia="zh-CN"/>
        </w:rPr>
        <w:t>-</w:t>
      </w:r>
      <w:r>
        <w:rPr>
          <w:lang w:eastAsia="zh-CN"/>
        </w:rPr>
        <w:tab/>
        <w:t>Id of analytics consumer that is subscribed to receive analytics.</w:t>
      </w:r>
    </w:p>
    <w:p w14:paraId="417377F6" w14:textId="67AD6F42" w:rsidR="00F442C7" w:rsidRDefault="00F442C7" w:rsidP="00F442C7">
      <w:pPr>
        <w:pStyle w:val="B3"/>
        <w:rPr>
          <w:lang w:eastAsia="zh-CN"/>
        </w:rPr>
      </w:pPr>
      <w:r>
        <w:rPr>
          <w:lang w:eastAsia="zh-CN"/>
        </w:rPr>
        <w:t>-</w:t>
      </w:r>
      <w:r>
        <w:rPr>
          <w:lang w:eastAsia="zh-CN"/>
        </w:rPr>
        <w:tab/>
        <w:t xml:space="preserve">(Set of) analytics context identifier(s): identifies analytics context </w:t>
      </w:r>
      <w:del w:id="135" w:author="samsung r02" w:date="2021-10-20T18:36:00Z">
        <w:r w:rsidDel="00F442C7">
          <w:rPr>
            <w:lang w:eastAsia="zh-CN"/>
          </w:rPr>
          <w:delText xml:space="preserve">information </w:delText>
        </w:r>
      </w:del>
      <w:r>
        <w:rPr>
          <w:lang w:eastAsia="zh-CN"/>
        </w:rPr>
        <w:t>available at the consumer NWDAF as defined in clause 6.1B.4.</w:t>
      </w:r>
    </w:p>
    <w:p w14:paraId="05CDF91A" w14:textId="77777777" w:rsidR="00F442C7" w:rsidRDefault="00F442C7" w:rsidP="00F442C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9DA2107" w14:textId="77777777" w:rsidR="00F442C7" w:rsidRDefault="00F442C7" w:rsidP="00F442C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5031E76D" w14:textId="77777777" w:rsidR="00F442C7" w:rsidRDefault="00F442C7" w:rsidP="00F442C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588314B" w14:textId="77777777" w:rsidR="00F442C7" w:rsidRDefault="00F442C7" w:rsidP="00F442C7">
      <w:pPr>
        <w:pStyle w:val="B2"/>
        <w:rPr>
          <w:lang w:eastAsia="zh-CN"/>
        </w:rPr>
      </w:pPr>
      <w:r>
        <w:rPr>
          <w:lang w:eastAsia="zh-CN"/>
        </w:rPr>
        <w:t>-</w:t>
      </w:r>
      <w:r>
        <w:rPr>
          <w:lang w:eastAsia="zh-CN"/>
        </w:rPr>
        <w:tab/>
        <w:t>Subscription Correlation Id.</w:t>
      </w:r>
    </w:p>
    <w:p w14:paraId="74D7C4E9" w14:textId="77777777" w:rsidR="00F442C7" w:rsidRDefault="00F442C7" w:rsidP="00F442C7">
      <w:pPr>
        <w:rPr>
          <w:lang w:eastAsia="zh-CN"/>
        </w:rPr>
      </w:pPr>
      <w:r w:rsidRPr="00320244">
        <w:rPr>
          <w:b/>
          <w:bCs/>
          <w:lang w:eastAsia="zh-CN"/>
        </w:rPr>
        <w:t>Outputs Required:</w:t>
      </w:r>
      <w:r>
        <w:rPr>
          <w:lang w:eastAsia="zh-CN"/>
        </w:rPr>
        <w:t xml:space="preserve"> Operation execution result indication.</w:t>
      </w:r>
    </w:p>
    <w:p w14:paraId="24552D49" w14:textId="14AA2777" w:rsidR="00F442C7" w:rsidRDefault="00F442C7" w:rsidP="00F442C7">
      <w:pPr>
        <w:pStyle w:val="B1"/>
        <w:ind w:left="0" w:firstLine="0"/>
      </w:pPr>
      <w:r w:rsidRPr="00320244">
        <w:rPr>
          <w:b/>
          <w:bCs/>
          <w:lang w:eastAsia="zh-CN"/>
        </w:rPr>
        <w:t>Outputs, Optional:</w:t>
      </w:r>
      <w:r>
        <w:rPr>
          <w:lang w:eastAsia="zh-CN"/>
        </w:rPr>
        <w:t xml:space="preserve"> None.</w:t>
      </w:r>
    </w:p>
    <w:p w14:paraId="59411CBE" w14:textId="75090CD9" w:rsidR="00F442C7" w:rsidRPr="0069025D" w:rsidRDefault="00F442C7" w:rsidP="00F442C7">
      <w:pPr>
        <w:pBdr>
          <w:top w:val="single" w:sz="4" w:space="1" w:color="auto"/>
          <w:left w:val="single" w:sz="4" w:space="4" w:color="auto"/>
          <w:bottom w:val="single" w:sz="4" w:space="1" w:color="auto"/>
          <w:right w:val="single" w:sz="4" w:space="4" w:color="auto"/>
        </w:pBdr>
        <w:jc w:val="center"/>
        <w:rPr>
          <w:ins w:id="136" w:author="samsung r02" w:date="2021-10-20T18:34:00Z"/>
          <w:rFonts w:ascii="Arial" w:hAnsi="Arial" w:cs="Arial"/>
          <w:b/>
          <w:noProof/>
          <w:color w:val="C5003D"/>
          <w:sz w:val="28"/>
          <w:szCs w:val="28"/>
          <w:lang w:val="en-US" w:eastAsia="ko-KR"/>
        </w:rPr>
      </w:pPr>
      <w:ins w:id="137" w:author="samsung r02" w:date="2021-10-20T18:34: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rPr>
          <w:t>4th</w:t>
        </w:r>
        <w:r>
          <w:rPr>
            <w:rFonts w:ascii="Arial" w:hAnsi="Arial" w:cs="Arial"/>
            <w:b/>
            <w:noProof/>
            <w:color w:val="C5003D"/>
            <w:sz w:val="28"/>
            <w:szCs w:val="28"/>
            <w:lang w:val="en-US"/>
          </w:rPr>
          <w:t xml:space="preserve">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p w14:paraId="55FCAB36" w14:textId="3297A3AD" w:rsidR="00F442C7" w:rsidRDefault="00F442C7" w:rsidP="00356668">
      <w:pPr>
        <w:pStyle w:val="B1"/>
        <w:ind w:left="0" w:firstLine="0"/>
      </w:pPr>
    </w:p>
    <w:p w14:paraId="19FF185D" w14:textId="1E0026DD" w:rsidR="00F442C7" w:rsidRPr="0067355C" w:rsidRDefault="00F442C7" w:rsidP="00F442C7">
      <w:pPr>
        <w:pBdr>
          <w:top w:val="single" w:sz="4" w:space="1" w:color="auto"/>
          <w:left w:val="single" w:sz="4" w:space="4" w:color="auto"/>
          <w:bottom w:val="single" w:sz="4" w:space="1" w:color="auto"/>
          <w:right w:val="single" w:sz="4" w:space="4" w:color="auto"/>
        </w:pBdr>
        <w:jc w:val="center"/>
        <w:rPr>
          <w:ins w:id="138" w:author="samsung r02" w:date="2021-10-20T18:35:00Z"/>
          <w:rFonts w:ascii="Arial" w:hAnsi="Arial" w:cs="Arial"/>
          <w:b/>
          <w:noProof/>
          <w:color w:val="C5003D"/>
          <w:sz w:val="28"/>
          <w:szCs w:val="28"/>
          <w:lang w:val="en-US" w:eastAsia="ko-KR"/>
        </w:rPr>
      </w:pPr>
      <w:ins w:id="139" w:author="samsung r02" w:date="2021-10-20T18:35: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5</w:t>
        </w:r>
        <w:r>
          <w:rPr>
            <w:rFonts w:ascii="Arial" w:hAnsi="Arial" w:cs="Arial"/>
            <w:b/>
            <w:noProof/>
            <w:color w:val="C5003D"/>
            <w:sz w:val="28"/>
            <w:szCs w:val="28"/>
            <w:lang w:val="en-US" w:eastAsia="ko-KR"/>
          </w:rPr>
          <w:t>th change</w:t>
        </w:r>
        <w:r>
          <w:rPr>
            <w:rFonts w:ascii="Arial" w:hAnsi="Arial" w:cs="Arial"/>
            <w:b/>
            <w:noProof/>
            <w:color w:val="C5003D"/>
            <w:sz w:val="28"/>
            <w:szCs w:val="28"/>
            <w:lang w:val="en-US"/>
          </w:rPr>
          <w:t xml:space="preserve"> * * * *</w:t>
        </w:r>
      </w:ins>
    </w:p>
    <w:p w14:paraId="44364C59" w14:textId="77777777" w:rsidR="00F442C7" w:rsidRPr="005D2CF1" w:rsidRDefault="00F442C7" w:rsidP="00F442C7">
      <w:pPr>
        <w:pStyle w:val="2"/>
      </w:pPr>
      <w:bookmarkStart w:id="140" w:name="_Toc83212568"/>
      <w:r w:rsidRPr="005D2CF1">
        <w:rPr>
          <w:lang w:eastAsia="zh-CN"/>
        </w:rPr>
        <w:t>7.</w:t>
      </w:r>
      <w:r w:rsidRPr="005D2CF1">
        <w:t>3</w:t>
      </w:r>
      <w:r w:rsidRPr="005D2CF1">
        <w:tab/>
      </w:r>
      <w:proofErr w:type="spellStart"/>
      <w:r w:rsidRPr="005D2CF1">
        <w:t>Nnwdaf_AnalyticsInfo</w:t>
      </w:r>
      <w:proofErr w:type="spellEnd"/>
      <w:r w:rsidRPr="005D2CF1">
        <w:t xml:space="preserve"> service</w:t>
      </w:r>
      <w:bookmarkEnd w:id="140"/>
    </w:p>
    <w:p w14:paraId="721BB9D0" w14:textId="77777777" w:rsidR="00F442C7" w:rsidRPr="005D2CF1" w:rsidRDefault="00F442C7" w:rsidP="00F442C7">
      <w:pPr>
        <w:pStyle w:val="3"/>
      </w:pPr>
      <w:bookmarkStart w:id="141" w:name="_Toc83212569"/>
      <w:r w:rsidRPr="005D2CF1">
        <w:rPr>
          <w:lang w:eastAsia="zh-CN"/>
        </w:rPr>
        <w:t>7.</w:t>
      </w:r>
      <w:r w:rsidRPr="005D2CF1">
        <w:t>3.1</w:t>
      </w:r>
      <w:r w:rsidRPr="005D2CF1">
        <w:tab/>
        <w:t>General</w:t>
      </w:r>
      <w:bookmarkEnd w:id="141"/>
    </w:p>
    <w:p w14:paraId="2CB44558" w14:textId="6B0B226E" w:rsidR="00F442C7" w:rsidRPr="005D2CF1" w:rsidRDefault="00F442C7" w:rsidP="00F442C7">
      <w:r w:rsidRPr="005D2CF1">
        <w:rPr>
          <w:b/>
        </w:rPr>
        <w:t>Service description:</w:t>
      </w:r>
      <w:r w:rsidRPr="005D2CF1">
        <w:t xml:space="preserve"> this service enables the consumer to request and get from NWDAF network data analytics</w:t>
      </w:r>
      <w:r>
        <w:t xml:space="preserve"> or enables NWDAF to request transfer of analytics context </w:t>
      </w:r>
      <w:del w:id="142" w:author="samsung r02" w:date="2021-10-20T18:40:00Z">
        <w:r w:rsidDel="00F442C7">
          <w:delText xml:space="preserve">information </w:delText>
        </w:r>
      </w:del>
      <w:r>
        <w:t>from another NWDAF</w:t>
      </w:r>
      <w:r w:rsidRPr="005D2CF1">
        <w:t>.</w:t>
      </w:r>
    </w:p>
    <w:p w14:paraId="1AD50049" w14:textId="77777777" w:rsidR="00F442C7" w:rsidRPr="005D2CF1" w:rsidRDefault="00F442C7" w:rsidP="00F442C7">
      <w:pPr>
        <w:pStyle w:val="3"/>
      </w:pPr>
      <w:bookmarkStart w:id="143" w:name="_Toc83212570"/>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143"/>
    </w:p>
    <w:p w14:paraId="7878B6A6" w14:textId="77777777" w:rsidR="00F442C7" w:rsidRPr="005D2CF1" w:rsidRDefault="00F442C7" w:rsidP="00F442C7">
      <w:pPr>
        <w:rPr>
          <w:b/>
        </w:rPr>
      </w:pPr>
      <w:r w:rsidRPr="005D2CF1">
        <w:rPr>
          <w:b/>
        </w:rPr>
        <w:t xml:space="preserve">Service operation name: </w:t>
      </w:r>
      <w:proofErr w:type="spellStart"/>
      <w:r w:rsidRPr="005D2CF1">
        <w:t>Nnwdaf_AnalyticsInfo_Request</w:t>
      </w:r>
      <w:proofErr w:type="spellEnd"/>
      <w:r w:rsidRPr="005D2CF1">
        <w:t>.</w:t>
      </w:r>
    </w:p>
    <w:p w14:paraId="4A03FF1B" w14:textId="77777777" w:rsidR="00F442C7" w:rsidRPr="005D2CF1" w:rsidRDefault="00F442C7" w:rsidP="00F442C7">
      <w:pPr>
        <w:rPr>
          <w:lang w:eastAsia="zh-CN"/>
        </w:rPr>
      </w:pPr>
      <w:r w:rsidRPr="005D2CF1">
        <w:rPr>
          <w:b/>
        </w:rPr>
        <w:t xml:space="preserve">Description: </w:t>
      </w:r>
      <w:r>
        <w:t>T</w:t>
      </w:r>
      <w:r w:rsidRPr="005D2CF1">
        <w:t>he consumer requests NWDAF operator specific analytics.</w:t>
      </w:r>
    </w:p>
    <w:p w14:paraId="165E91F1" w14:textId="77777777" w:rsidR="00F442C7" w:rsidRPr="005D2CF1" w:rsidRDefault="00F442C7" w:rsidP="00F442C7">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451189F1" w14:textId="77777777" w:rsidR="00F442C7" w:rsidRPr="005D2CF1" w:rsidRDefault="00F442C7" w:rsidP="00F442C7">
      <w:pPr>
        <w:pStyle w:val="NO"/>
      </w:pPr>
      <w:r w:rsidRPr="005D2CF1">
        <w:t>NOTE 1:</w:t>
      </w:r>
      <w:r w:rsidRPr="005D2CF1">
        <w:tab/>
        <w:t>Target of Analytics Reporting can be provided per individual Analytics ID.</w:t>
      </w:r>
    </w:p>
    <w:p w14:paraId="4CE5AFA7" w14:textId="77777777" w:rsidR="00F442C7" w:rsidRPr="005D2CF1" w:rsidRDefault="00F442C7" w:rsidP="00F442C7">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14:paraId="22906FFD" w14:textId="77777777" w:rsidR="00F442C7" w:rsidRPr="005D2CF1" w:rsidRDefault="00F442C7" w:rsidP="00F442C7">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1A24F9FB" w14:textId="77777777" w:rsidR="00F442C7" w:rsidRPr="005D2CF1" w:rsidRDefault="00F442C7" w:rsidP="00F442C7">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1796C716" w14:textId="77777777" w:rsidR="00F442C7" w:rsidRPr="005D2CF1" w:rsidRDefault="00F442C7" w:rsidP="00F442C7">
      <w:r w:rsidRPr="005D2CF1">
        <w:rPr>
          <w:b/>
        </w:rPr>
        <w:lastRenderedPageBreak/>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14:paraId="0E60539D" w14:textId="77777777" w:rsidR="00F442C7" w:rsidRPr="005D2CF1" w:rsidRDefault="00F442C7" w:rsidP="00F442C7">
      <w:pPr>
        <w:pStyle w:val="NO"/>
      </w:pPr>
      <w:r w:rsidRPr="005D2CF1">
        <w:t>NOTE 3:</w:t>
      </w:r>
      <w:r w:rsidRPr="005D2CF1">
        <w:tab/>
        <w:t>Some NWDAF output analytics already include confidence of predictions, which provides the same information as probability assertion.</w:t>
      </w:r>
    </w:p>
    <w:p w14:paraId="20745F7D" w14:textId="77777777" w:rsidR="00F442C7" w:rsidRPr="005D2CF1" w:rsidRDefault="00F442C7" w:rsidP="00F442C7">
      <w:pPr>
        <w:pStyle w:val="NO"/>
      </w:pPr>
      <w:r w:rsidRPr="005D2CF1">
        <w:t>NOTE 4:</w:t>
      </w:r>
      <w:r w:rsidRPr="005D2CF1">
        <w:tab/>
        <w:t>Validity period can also be provided as part of Analytics specific parameters for some NWDAF output analytics.</w:t>
      </w:r>
    </w:p>
    <w:p w14:paraId="2B8013C1" w14:textId="77777777" w:rsidR="00F442C7" w:rsidRDefault="00F442C7" w:rsidP="00F442C7">
      <w:pPr>
        <w:pStyle w:val="3"/>
        <w:rPr>
          <w:lang w:eastAsia="ja-JP"/>
        </w:rPr>
      </w:pPr>
      <w:bookmarkStart w:id="144" w:name="_Toc83212571"/>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44"/>
    </w:p>
    <w:p w14:paraId="6B82A8AE" w14:textId="77777777" w:rsidR="00F442C7" w:rsidRDefault="00F442C7" w:rsidP="00F442C7">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0E8E05B0" w14:textId="77777777" w:rsidR="00F442C7" w:rsidRDefault="00F442C7" w:rsidP="00F442C7">
      <w:pPr>
        <w:rPr>
          <w:lang w:eastAsia="ja-JP"/>
        </w:rPr>
      </w:pPr>
      <w:r w:rsidRPr="00320244">
        <w:rPr>
          <w:b/>
          <w:bCs/>
          <w:lang w:eastAsia="ja-JP"/>
        </w:rPr>
        <w:t>Description:</w:t>
      </w:r>
      <w:r>
        <w:rPr>
          <w:lang w:eastAsia="ja-JP"/>
        </w:rPr>
        <w:t xml:space="preserve"> Requests to NWDAF to transfer context information related to analytics subscriptions.</w:t>
      </w:r>
    </w:p>
    <w:p w14:paraId="797CE8C2" w14:textId="77777777" w:rsidR="00F442C7" w:rsidRDefault="00F442C7" w:rsidP="00F442C7">
      <w:pPr>
        <w:rPr>
          <w:lang w:eastAsia="ja-JP"/>
        </w:rPr>
      </w:pPr>
      <w:r w:rsidRPr="00320244">
        <w:rPr>
          <w:b/>
          <w:bCs/>
          <w:lang w:eastAsia="ja-JP"/>
        </w:rPr>
        <w:t>Inputs, Required:</w:t>
      </w:r>
      <w:r>
        <w:rPr>
          <w:lang w:eastAsia="ja-JP"/>
        </w:rPr>
        <w:t xml:space="preserve"> (Set of) Analytics context identifier(s).</w:t>
      </w:r>
    </w:p>
    <w:p w14:paraId="47FA40AE" w14:textId="7800AA37" w:rsidR="00F442C7" w:rsidRDefault="00F442C7" w:rsidP="00F442C7">
      <w:pPr>
        <w:rPr>
          <w:lang w:eastAsia="ja-JP"/>
        </w:rPr>
      </w:pPr>
      <w:r w:rsidRPr="00320244">
        <w:rPr>
          <w:b/>
          <w:bCs/>
          <w:lang w:eastAsia="ja-JP"/>
        </w:rPr>
        <w:t>Inputs, Optional:</w:t>
      </w:r>
      <w:r>
        <w:rPr>
          <w:lang w:eastAsia="ja-JP"/>
        </w:rPr>
        <w:t xml:space="preserve"> Requested Analytics Context</w:t>
      </w:r>
      <w:del w:id="145" w:author="samsung r02" w:date="2021-10-20T18:40:00Z">
        <w:r w:rsidDel="00F442C7">
          <w:rPr>
            <w:lang w:eastAsia="ja-JP"/>
          </w:rPr>
          <w:delText xml:space="preserve"> Information</w:delText>
        </w:r>
      </w:del>
      <w:r>
        <w:rPr>
          <w:lang w:eastAsia="ja-JP"/>
        </w:rPr>
        <w:t>.</w:t>
      </w:r>
    </w:p>
    <w:p w14:paraId="669023C2" w14:textId="2676CC45" w:rsidR="00F442C7" w:rsidRDefault="00F442C7" w:rsidP="00F442C7">
      <w:pPr>
        <w:rPr>
          <w:lang w:eastAsia="ja-JP"/>
        </w:rPr>
      </w:pPr>
      <w:r w:rsidRPr="00320244">
        <w:rPr>
          <w:b/>
          <w:bCs/>
          <w:lang w:eastAsia="ja-JP"/>
        </w:rPr>
        <w:t>Outputs Required:</w:t>
      </w:r>
      <w:r>
        <w:rPr>
          <w:lang w:eastAsia="ja-JP"/>
        </w:rPr>
        <w:t xml:space="preserve"> (Set of) Analytics </w:t>
      </w:r>
      <w:ins w:id="146" w:author="samsung r02" w:date="2021-10-20T18:43:00Z">
        <w:r w:rsidR="000E2AE4">
          <w:rPr>
            <w:lang w:eastAsia="ja-JP"/>
          </w:rPr>
          <w:t>C</w:t>
        </w:r>
      </w:ins>
      <w:del w:id="147" w:author="samsung r02" w:date="2021-10-20T18:43:00Z">
        <w:r w:rsidDel="000E2AE4">
          <w:rPr>
            <w:lang w:eastAsia="ja-JP"/>
          </w:rPr>
          <w:delText>c</w:delText>
        </w:r>
      </w:del>
      <w:r>
        <w:rPr>
          <w:lang w:eastAsia="ja-JP"/>
        </w:rPr>
        <w:t xml:space="preserve">ontext </w:t>
      </w:r>
      <w:del w:id="148" w:author="samsung r02" w:date="2021-10-20T18:41:00Z">
        <w:r w:rsidDel="00F442C7">
          <w:rPr>
            <w:lang w:eastAsia="ja-JP"/>
          </w:rPr>
          <w:delText xml:space="preserve">information </w:delText>
        </w:r>
      </w:del>
      <w:r>
        <w:rPr>
          <w:lang w:eastAsia="ja-JP"/>
        </w:rPr>
        <w:t>as specified in clause 6.1B.4.</w:t>
      </w:r>
    </w:p>
    <w:p w14:paraId="6FD879A6" w14:textId="3ECECE11" w:rsidR="00F442C7" w:rsidRDefault="00F442C7" w:rsidP="00F442C7">
      <w:pPr>
        <w:pStyle w:val="B1"/>
        <w:ind w:left="0" w:firstLine="0"/>
      </w:pPr>
      <w:r w:rsidRPr="00320244">
        <w:rPr>
          <w:b/>
          <w:bCs/>
          <w:lang w:eastAsia="ja-JP"/>
        </w:rPr>
        <w:t>Outputs, Optional:</w:t>
      </w:r>
      <w:r>
        <w:rPr>
          <w:lang w:eastAsia="ja-JP"/>
        </w:rPr>
        <w:t xml:space="preserve"> None.</w:t>
      </w:r>
      <w:r w:rsidRPr="00F442C7">
        <w:t xml:space="preserve"> </w:t>
      </w:r>
    </w:p>
    <w:p w14:paraId="1EC44801" w14:textId="77777777" w:rsidR="00F442C7" w:rsidRDefault="00F442C7" w:rsidP="00F442C7">
      <w:pPr>
        <w:pStyle w:val="B1"/>
        <w:ind w:left="0" w:firstLine="0"/>
      </w:pPr>
    </w:p>
    <w:p w14:paraId="42B8AD6E" w14:textId="6D797863" w:rsidR="00F442C7" w:rsidRPr="00F442C7" w:rsidRDefault="00F442C7" w:rsidP="00F442C7">
      <w:pPr>
        <w:pBdr>
          <w:top w:val="single" w:sz="4" w:space="1" w:color="auto"/>
          <w:left w:val="single" w:sz="4" w:space="4" w:color="auto"/>
          <w:bottom w:val="single" w:sz="4" w:space="1" w:color="auto"/>
          <w:right w:val="single" w:sz="4" w:space="4" w:color="auto"/>
        </w:pBdr>
        <w:jc w:val="center"/>
        <w:rPr>
          <w:rFonts w:ascii="Arial" w:eastAsia="맑은 고딕" w:hAnsi="Arial" w:cs="Arial" w:hint="eastAsia"/>
          <w:b/>
          <w:noProof/>
          <w:color w:val="C5003D"/>
          <w:sz w:val="28"/>
          <w:szCs w:val="28"/>
          <w:lang w:val="en-US" w:eastAsia="ko-KR"/>
        </w:rPr>
      </w:pPr>
      <w:ins w:id="149" w:author="samsung r02" w:date="2021-10-20T18:39: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5th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sectPr w:rsidR="00F442C7" w:rsidRPr="00F442C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Ericsson01" w:date="2021-10-17T12:02:00Z" w:initials="Eri">
    <w:p w14:paraId="39A1A9AA" w14:textId="255B6585" w:rsidR="00391087" w:rsidRDefault="00391087">
      <w:pPr>
        <w:pStyle w:val="ac"/>
      </w:pPr>
      <w:r>
        <w:rPr>
          <w:rStyle w:val="ab"/>
        </w:rPr>
        <w:annotationRef/>
      </w:r>
      <w:r>
        <w:t>Here we should only focus on option 1</w:t>
      </w:r>
      <w:r w:rsidR="00FA4D4D">
        <w:t>. For option 1, the NF could be NWDAF, ADRF, DCCF</w:t>
      </w:r>
    </w:p>
  </w:comment>
  <w:comment w:id="78" w:author="Ericsson01" w:date="2021-10-17T11:56:00Z" w:initials="Eri">
    <w:p w14:paraId="44234559" w14:textId="793D7124" w:rsidR="003733D4" w:rsidRDefault="003733D4">
      <w:pPr>
        <w:pStyle w:val="ac"/>
      </w:pPr>
      <w:r>
        <w:rPr>
          <w:rStyle w:val="ab"/>
        </w:rPr>
        <w:annotationRef/>
      </w:r>
      <w:r>
        <w:t xml:space="preserve">We don’t have specify </w:t>
      </w:r>
      <w:r w:rsidR="005D39B5">
        <w:t xml:space="preserve">how NWDAF use the data, it may be used data for analytics or it </w:t>
      </w:r>
      <w:proofErr w:type="spellStart"/>
      <w:r w:rsidR="005D39B5">
        <w:t>obly</w:t>
      </w:r>
      <w:proofErr w:type="spellEnd"/>
      <w:r w:rsidR="005D39B5">
        <w:t xml:space="preserve"> collect data for data management.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A1A9AA" w15:done="0"/>
  <w15:commentEx w15:paraId="442345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68F58" w16cex:dateUtc="2021-10-17T10:02:00Z"/>
  <w16cex:commentExtensible w16cex:durableId="25168DDD" w16cex:dateUtc="2021-10-17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A1A9AA" w16cid:durableId="25168F58"/>
  <w16cid:commentId w16cid:paraId="44234559" w16cid:durableId="25168D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2A279" w14:textId="77777777" w:rsidR="005A2A9F" w:rsidRDefault="005A2A9F">
      <w:r>
        <w:separator/>
      </w:r>
    </w:p>
  </w:endnote>
  <w:endnote w:type="continuationSeparator" w:id="0">
    <w:p w14:paraId="068B9531" w14:textId="77777777" w:rsidR="005A2A9F" w:rsidRDefault="005A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5334F" w14:textId="77777777" w:rsidR="005A2A9F" w:rsidRDefault="005A2A9F">
      <w:r>
        <w:separator/>
      </w:r>
    </w:p>
  </w:footnote>
  <w:footnote w:type="continuationSeparator" w:id="0">
    <w:p w14:paraId="43E626F2" w14:textId="77777777" w:rsidR="005A2A9F" w:rsidRDefault="005A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1">
    <w15:presenceInfo w15:providerId="None" w15:userId="Ericsson01"/>
  </w15:person>
  <w15:person w15:author="samsung r02">
    <w15:presenceInfo w15:providerId="None" w15:userId="samsung 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E2AE4"/>
    <w:rsid w:val="000F540C"/>
    <w:rsid w:val="0010075C"/>
    <w:rsid w:val="001007DE"/>
    <w:rsid w:val="001010C3"/>
    <w:rsid w:val="00102008"/>
    <w:rsid w:val="001028C7"/>
    <w:rsid w:val="00105775"/>
    <w:rsid w:val="00110850"/>
    <w:rsid w:val="0011106C"/>
    <w:rsid w:val="00111B8A"/>
    <w:rsid w:val="00111FFC"/>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94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2497"/>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3765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61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2F58"/>
    <w:rsid w:val="002F43DE"/>
    <w:rsid w:val="002F61D6"/>
    <w:rsid w:val="003000F2"/>
    <w:rsid w:val="00301D8A"/>
    <w:rsid w:val="0030310A"/>
    <w:rsid w:val="00304456"/>
    <w:rsid w:val="00305409"/>
    <w:rsid w:val="003056BF"/>
    <w:rsid w:val="00306D24"/>
    <w:rsid w:val="00307877"/>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5F20"/>
    <w:rsid w:val="00346550"/>
    <w:rsid w:val="003469BA"/>
    <w:rsid w:val="003479DE"/>
    <w:rsid w:val="00350F5D"/>
    <w:rsid w:val="0035504D"/>
    <w:rsid w:val="00355780"/>
    <w:rsid w:val="00355E66"/>
    <w:rsid w:val="00356395"/>
    <w:rsid w:val="00356668"/>
    <w:rsid w:val="00357A3A"/>
    <w:rsid w:val="00357C86"/>
    <w:rsid w:val="00357D6F"/>
    <w:rsid w:val="003609EF"/>
    <w:rsid w:val="0036231A"/>
    <w:rsid w:val="00362F7F"/>
    <w:rsid w:val="003643BF"/>
    <w:rsid w:val="003647C2"/>
    <w:rsid w:val="003702C2"/>
    <w:rsid w:val="0037107B"/>
    <w:rsid w:val="003733D4"/>
    <w:rsid w:val="00374DD4"/>
    <w:rsid w:val="003778F0"/>
    <w:rsid w:val="00377AA4"/>
    <w:rsid w:val="00380141"/>
    <w:rsid w:val="00383747"/>
    <w:rsid w:val="003839C4"/>
    <w:rsid w:val="003853D8"/>
    <w:rsid w:val="003857FA"/>
    <w:rsid w:val="0038704F"/>
    <w:rsid w:val="003875CB"/>
    <w:rsid w:val="00391087"/>
    <w:rsid w:val="00391D8C"/>
    <w:rsid w:val="003957EB"/>
    <w:rsid w:val="003A5B6D"/>
    <w:rsid w:val="003B21E8"/>
    <w:rsid w:val="003B3783"/>
    <w:rsid w:val="003B4C71"/>
    <w:rsid w:val="003C2EDC"/>
    <w:rsid w:val="003C36BE"/>
    <w:rsid w:val="003C5473"/>
    <w:rsid w:val="003C75D4"/>
    <w:rsid w:val="003D2F7F"/>
    <w:rsid w:val="003D3D03"/>
    <w:rsid w:val="003D73BE"/>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97B"/>
    <w:rsid w:val="00425D0B"/>
    <w:rsid w:val="00426B1F"/>
    <w:rsid w:val="00431037"/>
    <w:rsid w:val="0043213B"/>
    <w:rsid w:val="004327EB"/>
    <w:rsid w:val="004338F1"/>
    <w:rsid w:val="00434F6C"/>
    <w:rsid w:val="004354CF"/>
    <w:rsid w:val="004355C9"/>
    <w:rsid w:val="00437722"/>
    <w:rsid w:val="00440EEC"/>
    <w:rsid w:val="00442E5F"/>
    <w:rsid w:val="00444D03"/>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17"/>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2A9F"/>
    <w:rsid w:val="005A5F15"/>
    <w:rsid w:val="005A74E9"/>
    <w:rsid w:val="005B2021"/>
    <w:rsid w:val="005B4F27"/>
    <w:rsid w:val="005B56D8"/>
    <w:rsid w:val="005B707D"/>
    <w:rsid w:val="005D0995"/>
    <w:rsid w:val="005D0D1C"/>
    <w:rsid w:val="005D28C5"/>
    <w:rsid w:val="005D2997"/>
    <w:rsid w:val="005D3518"/>
    <w:rsid w:val="005D39B5"/>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5BC6"/>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248F3"/>
    <w:rsid w:val="0073344B"/>
    <w:rsid w:val="00734E68"/>
    <w:rsid w:val="00736254"/>
    <w:rsid w:val="00742593"/>
    <w:rsid w:val="0074524B"/>
    <w:rsid w:val="00745BF0"/>
    <w:rsid w:val="00746CB8"/>
    <w:rsid w:val="00750074"/>
    <w:rsid w:val="00751047"/>
    <w:rsid w:val="00753786"/>
    <w:rsid w:val="00757490"/>
    <w:rsid w:val="00760980"/>
    <w:rsid w:val="007627F5"/>
    <w:rsid w:val="007630E2"/>
    <w:rsid w:val="007639E1"/>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77C"/>
    <w:rsid w:val="00803B13"/>
    <w:rsid w:val="008040A8"/>
    <w:rsid w:val="00804125"/>
    <w:rsid w:val="0081142D"/>
    <w:rsid w:val="008138F9"/>
    <w:rsid w:val="00814186"/>
    <w:rsid w:val="008171E5"/>
    <w:rsid w:val="00820545"/>
    <w:rsid w:val="008223AD"/>
    <w:rsid w:val="0082560B"/>
    <w:rsid w:val="008260CC"/>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6C52"/>
    <w:rsid w:val="008B72BD"/>
    <w:rsid w:val="008C2260"/>
    <w:rsid w:val="008C4BBD"/>
    <w:rsid w:val="008D199F"/>
    <w:rsid w:val="008D26B6"/>
    <w:rsid w:val="008D3099"/>
    <w:rsid w:val="008D3DC6"/>
    <w:rsid w:val="008D588C"/>
    <w:rsid w:val="008E0B82"/>
    <w:rsid w:val="008E1738"/>
    <w:rsid w:val="008E23D0"/>
    <w:rsid w:val="008E4C5B"/>
    <w:rsid w:val="008E6D93"/>
    <w:rsid w:val="008F452D"/>
    <w:rsid w:val="008F686C"/>
    <w:rsid w:val="008F6A71"/>
    <w:rsid w:val="008F776A"/>
    <w:rsid w:val="00905D68"/>
    <w:rsid w:val="009060BD"/>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2DEF"/>
    <w:rsid w:val="009A4908"/>
    <w:rsid w:val="009A5753"/>
    <w:rsid w:val="009A579D"/>
    <w:rsid w:val="009A7884"/>
    <w:rsid w:val="009B0A48"/>
    <w:rsid w:val="009B1984"/>
    <w:rsid w:val="009B3005"/>
    <w:rsid w:val="009B457A"/>
    <w:rsid w:val="009B4F81"/>
    <w:rsid w:val="009B7CDF"/>
    <w:rsid w:val="009C18BE"/>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0B9A"/>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2FA"/>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0785B"/>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876E5"/>
    <w:rsid w:val="00D92F31"/>
    <w:rsid w:val="00D95B03"/>
    <w:rsid w:val="00D95C99"/>
    <w:rsid w:val="00D95DB5"/>
    <w:rsid w:val="00DB2971"/>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14C6"/>
    <w:rsid w:val="00E622A8"/>
    <w:rsid w:val="00E64042"/>
    <w:rsid w:val="00E72E42"/>
    <w:rsid w:val="00E75225"/>
    <w:rsid w:val="00E7543D"/>
    <w:rsid w:val="00E75EBD"/>
    <w:rsid w:val="00E77FDB"/>
    <w:rsid w:val="00E8079D"/>
    <w:rsid w:val="00E80947"/>
    <w:rsid w:val="00E81A7E"/>
    <w:rsid w:val="00E830BA"/>
    <w:rsid w:val="00E841C4"/>
    <w:rsid w:val="00E846EC"/>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42C7"/>
    <w:rsid w:val="00F455C9"/>
    <w:rsid w:val="00F4627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4D4D"/>
    <w:rsid w:val="00FA5658"/>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70CDD-F87C-4098-9E0A-B92F8C4C6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5757</Words>
  <Characters>32817</Characters>
  <Application>Microsoft Office Word</Application>
  <DocSecurity>0</DocSecurity>
  <Lines>273</Lines>
  <Paragraphs>76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r02</cp:lastModifiedBy>
  <cp:revision>3</cp:revision>
  <cp:lastPrinted>1900-12-31T15:00:00Z</cp:lastPrinted>
  <dcterms:created xsi:type="dcterms:W3CDTF">2021-10-20T09:45:00Z</dcterms:created>
  <dcterms:modified xsi:type="dcterms:W3CDTF">2021-10-20T09:46:00Z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